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23D8" w14:textId="091466CE"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w:t>
      </w:r>
      <w:r w:rsidR="00AB5686">
        <w:rPr>
          <w:rFonts w:ascii="Arial" w:eastAsia="MS Mincho" w:hAnsi="Arial" w:cs="Arial"/>
          <w:b/>
          <w:sz w:val="24"/>
          <w:lang w:eastAsia="en-US"/>
        </w:rPr>
        <w:t>1</w:t>
      </w:r>
      <w:r w:rsidR="00547472">
        <w:rPr>
          <w:rFonts w:ascii="Arial" w:eastAsia="MS Mincho" w:hAnsi="Arial" w:cs="Arial"/>
          <w:b/>
          <w:sz w:val="24"/>
          <w:lang w:eastAsia="en-US"/>
        </w:rPr>
        <w:t>32</w:t>
      </w:r>
      <w:r>
        <w:rPr>
          <w:rFonts w:ascii="Arial" w:eastAsia="MS Mincho" w:hAnsi="Arial" w:cs="Arial"/>
          <w:b/>
          <w:sz w:val="24"/>
          <w:lang w:eastAsia="en-US"/>
        </w:rPr>
        <w:tab/>
      </w:r>
      <w:r w:rsidR="00D72529" w:rsidRPr="00D72529">
        <w:rPr>
          <w:rFonts w:ascii="Arial" w:eastAsia="MS Mincho" w:hAnsi="Arial" w:cs="Arial"/>
          <w:b/>
          <w:sz w:val="24"/>
          <w:lang w:eastAsia="en-US"/>
        </w:rPr>
        <w:t>R2-</w:t>
      </w:r>
      <w:r w:rsidR="00330FF6" w:rsidRPr="00D72529">
        <w:rPr>
          <w:rFonts w:ascii="Arial" w:eastAsia="MS Mincho" w:hAnsi="Arial" w:cs="Arial"/>
          <w:b/>
          <w:sz w:val="24"/>
          <w:lang w:eastAsia="en-US"/>
        </w:rPr>
        <w:t>25</w:t>
      </w:r>
      <w:r w:rsidR="00D93992">
        <w:rPr>
          <w:rFonts w:ascii="Arial" w:eastAsia="MS Mincho" w:hAnsi="Arial" w:cs="Arial"/>
          <w:b/>
          <w:sz w:val="24"/>
          <w:lang w:eastAsia="en-US"/>
        </w:rPr>
        <w:t>08662</w:t>
      </w:r>
    </w:p>
    <w:p w14:paraId="675CBB9C" w14:textId="26FE588F" w:rsidR="00AD322A" w:rsidRPr="00AD322A" w:rsidRDefault="00AD322A" w:rsidP="00AD322A">
      <w:pPr>
        <w:tabs>
          <w:tab w:val="left" w:pos="1701"/>
          <w:tab w:val="right" w:pos="9639"/>
        </w:tabs>
        <w:spacing w:after="240"/>
        <w:textAlignment w:val="auto"/>
        <w:rPr>
          <w:rFonts w:ascii="Arial" w:eastAsia="MS Mincho" w:hAnsi="Arial" w:cs="Arial"/>
          <w:b/>
          <w:sz w:val="24"/>
          <w:lang w:eastAsia="en-US"/>
        </w:rPr>
      </w:pPr>
      <w:r w:rsidRPr="00AD322A">
        <w:rPr>
          <w:rFonts w:ascii="Arial" w:eastAsia="MS Mincho" w:hAnsi="Arial" w:cs="Arial" w:hint="eastAsia"/>
          <w:b/>
          <w:sz w:val="24"/>
          <w:lang w:eastAsia="en-US"/>
        </w:rPr>
        <w:t>Dallas</w:t>
      </w:r>
      <w:r w:rsidRPr="00AD322A">
        <w:rPr>
          <w:rFonts w:ascii="Arial" w:eastAsia="MS Mincho" w:hAnsi="Arial" w:cs="Arial"/>
          <w:b/>
          <w:sz w:val="24"/>
          <w:lang w:eastAsia="en-US"/>
        </w:rPr>
        <w:t xml:space="preserve">, </w:t>
      </w:r>
      <w:r w:rsidRPr="00AD322A">
        <w:rPr>
          <w:rFonts w:ascii="Arial" w:eastAsia="MS Mincho" w:hAnsi="Arial" w:cs="Arial" w:hint="eastAsia"/>
          <w:b/>
          <w:sz w:val="24"/>
          <w:lang w:eastAsia="en-US"/>
        </w:rPr>
        <w:t>USA</w:t>
      </w:r>
      <w:r w:rsidRPr="00AD322A">
        <w:rPr>
          <w:rFonts w:ascii="Arial" w:eastAsia="MS Mincho" w:hAnsi="Arial" w:cs="Arial"/>
          <w:b/>
          <w:sz w:val="24"/>
          <w:lang w:eastAsia="en-US"/>
        </w:rPr>
        <w:t xml:space="preserve">, 17 </w:t>
      </w:r>
      <w:r w:rsidRPr="00AD322A">
        <w:rPr>
          <w:rFonts w:ascii="Arial" w:eastAsia="MS Mincho" w:hAnsi="Arial" w:cs="Arial" w:hint="eastAsia"/>
          <w:b/>
          <w:sz w:val="24"/>
          <w:lang w:eastAsia="en-US"/>
        </w:rPr>
        <w:t>- 21 Novem</w:t>
      </w:r>
      <w:r w:rsidRPr="00AD322A">
        <w:rPr>
          <w:rFonts w:ascii="Arial" w:eastAsia="MS Mincho" w:hAnsi="Arial" w:cs="Arial"/>
          <w:b/>
          <w:sz w:val="24"/>
          <w:lang w:eastAsia="en-US"/>
        </w:rPr>
        <w:t>ber 2025</w:t>
      </w:r>
    </w:p>
    <w:p w14:paraId="79EC0D03" w14:textId="5E43A778"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E73DB6">
        <w:rPr>
          <w:rFonts w:ascii="Arial" w:eastAsia="Batang" w:hAnsi="Arial"/>
          <w:b/>
          <w:sz w:val="24"/>
          <w:lang w:eastAsia="zh-CN"/>
        </w:rPr>
        <w:t>8</w:t>
      </w:r>
      <w:r w:rsidR="00B3531F" w:rsidRPr="009D65D1">
        <w:rPr>
          <w:rFonts w:ascii="Arial" w:eastAsia="Batang" w:hAnsi="Arial"/>
          <w:b/>
          <w:sz w:val="24"/>
          <w:lang w:eastAsia="zh-CN"/>
        </w:rPr>
        <w:t>.</w:t>
      </w:r>
      <w:r w:rsidR="00E73DB6">
        <w:rPr>
          <w:rFonts w:ascii="Arial" w:eastAsia="Batang" w:hAnsi="Arial"/>
          <w:b/>
          <w:sz w:val="24"/>
          <w:lang w:eastAsia="zh-CN"/>
        </w:rPr>
        <w:t>12</w:t>
      </w:r>
      <w:r w:rsidR="00B3531F" w:rsidRPr="009D65D1">
        <w:rPr>
          <w:rFonts w:ascii="Arial" w:eastAsia="Batang" w:hAnsi="Arial"/>
          <w:b/>
          <w:sz w:val="24"/>
          <w:lang w:eastAsia="zh-CN"/>
        </w:rPr>
        <w:t>.</w:t>
      </w:r>
      <w:r w:rsidR="00330FF6">
        <w:rPr>
          <w:rFonts w:ascii="Arial" w:eastAsia="Batang" w:hAnsi="Arial"/>
          <w:b/>
          <w:sz w:val="24"/>
          <w:lang w:eastAsia="zh-CN"/>
        </w:rPr>
        <w:t>2</w:t>
      </w:r>
    </w:p>
    <w:p w14:paraId="6FBC28EB" w14:textId="10606D09"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t>Huawei, HiSilicon</w:t>
      </w:r>
    </w:p>
    <w:p w14:paraId="01DD1F2E" w14:textId="3B2ECEE5"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FD6B2E">
        <w:rPr>
          <w:rFonts w:ascii="Arial" w:eastAsia="MS Mincho" w:hAnsi="Arial" w:cs="Arial"/>
          <w:b/>
          <w:sz w:val="24"/>
          <w:szCs w:val="24"/>
          <w:lang w:eastAsia="en-US"/>
        </w:rPr>
        <w:t>RRC and Stage 2 issues</w:t>
      </w:r>
      <w:r w:rsidR="0055660B">
        <w:rPr>
          <w:rFonts w:ascii="Arial" w:eastAsia="MS Mincho" w:hAnsi="Arial" w:cs="Arial"/>
          <w:b/>
          <w:sz w:val="24"/>
          <w:szCs w:val="24"/>
          <w:lang w:eastAsia="en-US"/>
        </w:rPr>
        <w:t xml:space="preserve"> </w:t>
      </w:r>
      <w:r w:rsidR="00D93992">
        <w:rPr>
          <w:rFonts w:ascii="Arial" w:eastAsia="MS Mincho" w:hAnsi="Arial" w:cs="Arial"/>
          <w:b/>
          <w:sz w:val="24"/>
          <w:szCs w:val="24"/>
          <w:lang w:eastAsia="en-US"/>
        </w:rPr>
        <w:t>for MIMO</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Heading1"/>
        <w:rPr>
          <w:rFonts w:eastAsia="SimSun"/>
          <w:lang w:eastAsia="zh-CN"/>
        </w:rPr>
      </w:pPr>
      <w:r w:rsidRPr="009D65D1">
        <w:rPr>
          <w:rFonts w:eastAsia="SimSun"/>
          <w:lang w:eastAsia="zh-CN"/>
        </w:rPr>
        <w:t>1</w:t>
      </w:r>
      <w:r w:rsidRPr="009D65D1">
        <w:rPr>
          <w:rFonts w:eastAsia="SimSun"/>
          <w:lang w:eastAsia="zh-CN"/>
        </w:rPr>
        <w:tab/>
        <w:t>Introduction</w:t>
      </w:r>
    </w:p>
    <w:p w14:paraId="37E8F948" w14:textId="0F15D553" w:rsidR="002F365C" w:rsidRDefault="005357D9" w:rsidP="00FB205F">
      <w:pPr>
        <w:rPr>
          <w:rFonts w:eastAsia="DengXian"/>
          <w:lang w:eastAsia="zh-CN"/>
        </w:rPr>
      </w:pPr>
      <w:r w:rsidRPr="009D65D1">
        <w:rPr>
          <w:rFonts w:eastAsia="DengXian"/>
          <w:lang w:eastAsia="zh-CN"/>
        </w:rPr>
        <w:t>For R</w:t>
      </w:r>
      <w:r w:rsidR="00DD3533" w:rsidRPr="009D65D1">
        <w:rPr>
          <w:rFonts w:eastAsia="DengXian"/>
          <w:lang w:eastAsia="zh-CN"/>
        </w:rPr>
        <w:t>el-</w:t>
      </w:r>
      <w:r w:rsidRPr="009D65D1">
        <w:rPr>
          <w:rFonts w:eastAsia="DengXian"/>
          <w:lang w:eastAsia="zh-CN"/>
        </w:rPr>
        <w:t xml:space="preserve">19 </w:t>
      </w:r>
      <w:r w:rsidR="008C1815" w:rsidRPr="009D65D1">
        <w:rPr>
          <w:rFonts w:eastAsia="DengXian"/>
          <w:lang w:eastAsia="zh-CN"/>
        </w:rPr>
        <w:t>MIMO</w:t>
      </w:r>
      <w:r w:rsidRPr="009D65D1">
        <w:rPr>
          <w:rFonts w:eastAsia="DengXian"/>
          <w:lang w:eastAsia="zh-CN"/>
        </w:rPr>
        <w:t xml:space="preserve">, </w:t>
      </w:r>
      <w:r w:rsidR="0055660B">
        <w:rPr>
          <w:rFonts w:eastAsia="DengXian"/>
          <w:lang w:eastAsia="zh-CN"/>
        </w:rPr>
        <w:t>significant p</w:t>
      </w:r>
      <w:r w:rsidR="00465201">
        <w:rPr>
          <w:rFonts w:eastAsia="DengXian"/>
          <w:lang w:eastAsia="zh-CN"/>
        </w:rPr>
        <w:t>rogress ha</w:t>
      </w:r>
      <w:r w:rsidR="00EF1FE9">
        <w:rPr>
          <w:rFonts w:eastAsia="DengXian"/>
          <w:lang w:eastAsia="zh-CN"/>
        </w:rPr>
        <w:t>s</w:t>
      </w:r>
      <w:r w:rsidR="00465201">
        <w:rPr>
          <w:rFonts w:eastAsia="DengXian"/>
          <w:lang w:eastAsia="zh-CN"/>
        </w:rPr>
        <w:t xml:space="preserve"> been made </w:t>
      </w:r>
      <w:r w:rsidR="00465201">
        <w:rPr>
          <w:rFonts w:eastAsia="DengXian" w:hint="eastAsia"/>
          <w:lang w:eastAsia="zh-CN"/>
        </w:rPr>
        <w:t>in</w:t>
      </w:r>
      <w:r w:rsidR="00465201">
        <w:rPr>
          <w:rFonts w:eastAsia="DengXian"/>
          <w:lang w:eastAsia="zh-CN"/>
        </w:rPr>
        <w:t xml:space="preserve"> </w:t>
      </w:r>
      <w:r w:rsidR="009A20E0">
        <w:rPr>
          <w:rFonts w:eastAsia="DengXian"/>
          <w:lang w:eastAsia="zh-CN"/>
        </w:rPr>
        <w:t>previous</w:t>
      </w:r>
      <w:r w:rsidR="00465201">
        <w:rPr>
          <w:rFonts w:eastAsia="DengXian"/>
          <w:lang w:eastAsia="zh-CN"/>
        </w:rPr>
        <w:t xml:space="preserve"> meetings. </w:t>
      </w:r>
      <w:r w:rsidR="00547472">
        <w:rPr>
          <w:rFonts w:eastAsia="DengXian"/>
          <w:lang w:eastAsia="zh-CN"/>
        </w:rPr>
        <w:t>In RAN2 #131-</w:t>
      </w:r>
      <w:r w:rsidR="00547472">
        <w:rPr>
          <w:rFonts w:eastAsia="DengXian" w:hint="eastAsia"/>
          <w:lang w:eastAsia="zh-CN"/>
        </w:rPr>
        <w:t>bis</w:t>
      </w:r>
      <w:r w:rsidR="00547472">
        <w:rPr>
          <w:rFonts w:eastAsia="DengXian"/>
          <w:lang w:eastAsia="zh-CN"/>
        </w:rPr>
        <w:t xml:space="preserve">, </w:t>
      </w:r>
      <w:r w:rsidR="00547472">
        <w:t xml:space="preserve">all the proposed RIL issues have been addressed, and </w:t>
      </w:r>
      <w:r w:rsidR="00FB205F">
        <w:t xml:space="preserve">several </w:t>
      </w:r>
      <w:r w:rsidR="00547472">
        <w:t xml:space="preserve">agreements </w:t>
      </w:r>
      <w:r w:rsidR="00B04BE2">
        <w:t>for spec modification were</w:t>
      </w:r>
      <w:r w:rsidR="00547472">
        <w:t xml:space="preserve"> achieved</w:t>
      </w:r>
      <w:r w:rsidR="00FB205F">
        <w:t>.</w:t>
      </w:r>
      <w:bookmarkStart w:id="0" w:name="_Toc499559238"/>
      <w:bookmarkStart w:id="1" w:name="_Toc147158671"/>
      <w:bookmarkStart w:id="2" w:name="_Toc61387172"/>
      <w:r w:rsidR="00FB205F">
        <w:rPr>
          <w:rFonts w:eastAsia="DengXian" w:hint="eastAsia"/>
          <w:lang w:eastAsia="zh-CN"/>
        </w:rPr>
        <w:t xml:space="preserve"> </w:t>
      </w:r>
      <w:r w:rsidR="00547472">
        <w:t xml:space="preserve">Though </w:t>
      </w:r>
      <w:r w:rsidR="00547472" w:rsidRPr="00A44618">
        <w:t>the NR_MIMO_Ph5 work item was declared complete in RAN2</w:t>
      </w:r>
      <w:r w:rsidR="00547472">
        <w:rPr>
          <w:rFonts w:eastAsia="DengXian"/>
          <w:lang w:eastAsia="zh-CN"/>
        </w:rPr>
        <w:t xml:space="preserve">, some necessary </w:t>
      </w:r>
      <w:r w:rsidR="00547472" w:rsidRPr="00547472">
        <w:rPr>
          <w:rFonts w:eastAsia="DengXian"/>
          <w:lang w:eastAsia="zh-CN"/>
        </w:rPr>
        <w:t>clarifications</w:t>
      </w:r>
      <w:r w:rsidR="00547472">
        <w:rPr>
          <w:rFonts w:eastAsia="DengXian"/>
          <w:lang w:eastAsia="zh-CN"/>
        </w:rPr>
        <w:t xml:space="preserve"> on RRC parameter definitions</w:t>
      </w:r>
      <w:r w:rsidR="009E0CD9" w:rsidRPr="00465201">
        <w:rPr>
          <w:rFonts w:eastAsia="DengXian"/>
          <w:lang w:eastAsia="zh-CN"/>
        </w:rPr>
        <w:t xml:space="preserve"> </w:t>
      </w:r>
      <w:r w:rsidR="00547472">
        <w:rPr>
          <w:rFonts w:eastAsia="DengXian"/>
          <w:lang w:eastAsia="zh-CN"/>
        </w:rPr>
        <w:t xml:space="preserve">are needed as well as on Stage 2 details, for a better alignment with the expected functionality of the new feature. </w:t>
      </w:r>
    </w:p>
    <w:p w14:paraId="169795BC" w14:textId="49C5C9A1" w:rsidR="00FB205F" w:rsidRPr="00FB205F" w:rsidRDefault="00FB205F" w:rsidP="00FB205F">
      <w:pPr>
        <w:rPr>
          <w:rFonts w:eastAsiaTheme="minorEastAsia"/>
        </w:rPr>
      </w:pPr>
      <w:r w:rsidRPr="000B79C2">
        <w:rPr>
          <w:rFonts w:eastAsiaTheme="minorEastAsia"/>
        </w:rPr>
        <w:t>This contribution provides additional analysis regarding the</w:t>
      </w:r>
      <w:r>
        <w:rPr>
          <w:rFonts w:eastAsiaTheme="minorEastAsia"/>
        </w:rPr>
        <w:t xml:space="preserve"> asymmetric </w:t>
      </w:r>
      <w:proofErr w:type="spellStart"/>
      <w:r>
        <w:rPr>
          <w:rFonts w:eastAsiaTheme="minorEastAsia"/>
        </w:rPr>
        <w:t>mTRP</w:t>
      </w:r>
      <w:proofErr w:type="spellEnd"/>
      <w:r>
        <w:rPr>
          <w:rFonts w:eastAsiaTheme="minorEastAsia"/>
        </w:rPr>
        <w:t xml:space="preserve"> and UEIBM procedure</w:t>
      </w:r>
      <w:r w:rsidRPr="000B79C2">
        <w:rPr>
          <w:rFonts w:eastAsiaTheme="minorEastAsia"/>
        </w:rPr>
        <w:t>.</w:t>
      </w:r>
    </w:p>
    <w:bookmarkEnd w:id="0"/>
    <w:bookmarkEnd w:id="1"/>
    <w:bookmarkEnd w:id="2"/>
    <w:p w14:paraId="01BC1010" w14:textId="4433C186" w:rsidR="00C545A9" w:rsidRPr="006A137A" w:rsidRDefault="0070197A" w:rsidP="00C545A9">
      <w:pPr>
        <w:pStyle w:val="Heading1"/>
        <w:rPr>
          <w:rFonts w:eastAsia="DengXian"/>
          <w:shd w:val="clear" w:color="auto" w:fill="FFFFFF"/>
          <w:lang w:eastAsia="zh-CN"/>
        </w:rPr>
      </w:pPr>
      <w:r>
        <w:rPr>
          <w:rFonts w:eastAsia="DengXian"/>
          <w:shd w:val="clear" w:color="auto" w:fill="FFFFFF"/>
          <w:lang w:eastAsia="zh-CN"/>
        </w:rPr>
        <w:t>2</w:t>
      </w:r>
      <w:r w:rsidR="00C545A9" w:rsidRPr="006A137A">
        <w:rPr>
          <w:rFonts w:eastAsia="DengXian"/>
          <w:shd w:val="clear" w:color="auto" w:fill="FFFFFF"/>
          <w:lang w:eastAsia="zh-CN"/>
        </w:rPr>
        <w:tab/>
      </w:r>
      <w:r w:rsidR="00AE3C74">
        <w:rPr>
          <w:rFonts w:eastAsia="DengXian"/>
          <w:shd w:val="clear" w:color="auto" w:fill="FFFFFF"/>
          <w:lang w:eastAsia="zh-CN"/>
        </w:rPr>
        <w:t>Discussion</w:t>
      </w:r>
    </w:p>
    <w:p w14:paraId="43AE36EE" w14:textId="1253DAB6" w:rsidR="005F28BD" w:rsidRDefault="0070197A" w:rsidP="00A0531F">
      <w:pPr>
        <w:pStyle w:val="Heading2"/>
        <w:rPr>
          <w:rFonts w:eastAsia="SimSun"/>
          <w:lang w:eastAsia="zh-CN"/>
        </w:rPr>
      </w:pPr>
      <w:r>
        <w:rPr>
          <w:rFonts w:eastAsia="SimSun"/>
          <w:lang w:eastAsia="zh-CN"/>
        </w:rPr>
        <w:t>2</w:t>
      </w:r>
      <w:r w:rsidR="00EF2988" w:rsidRPr="006A137A">
        <w:rPr>
          <w:rFonts w:eastAsia="SimSun"/>
          <w:lang w:eastAsia="zh-CN"/>
        </w:rPr>
        <w:t>.</w:t>
      </w:r>
      <w:r w:rsidR="00613797" w:rsidRPr="006A137A">
        <w:rPr>
          <w:rFonts w:eastAsia="SimSun"/>
          <w:lang w:eastAsia="zh-CN"/>
        </w:rPr>
        <w:t>1</w:t>
      </w:r>
      <w:r w:rsidR="00EF2988" w:rsidRPr="006A137A">
        <w:rPr>
          <w:rFonts w:eastAsia="SimSun"/>
          <w:lang w:eastAsia="zh-CN"/>
        </w:rPr>
        <w:tab/>
      </w:r>
      <w:r w:rsidR="00547472">
        <w:rPr>
          <w:rFonts w:eastAsia="SimSun"/>
          <w:lang w:eastAsia="zh-CN"/>
        </w:rPr>
        <w:t>RRC issues</w:t>
      </w:r>
    </w:p>
    <w:p w14:paraId="4653C64C" w14:textId="08798DC5" w:rsidR="00547472" w:rsidRDefault="00547472" w:rsidP="00547472">
      <w:pPr>
        <w:pStyle w:val="Heading3"/>
      </w:pPr>
      <w:r>
        <w:t>2.1.1</w:t>
      </w:r>
      <w:r>
        <w:tab/>
      </w:r>
      <w:r w:rsidR="00D93992">
        <w:t xml:space="preserve">[H407] </w:t>
      </w:r>
      <w:r w:rsidRPr="00547472">
        <w:t>startingBitOfFormat2-3-r19</w:t>
      </w:r>
    </w:p>
    <w:p w14:paraId="4F17715D" w14:textId="1DD56297" w:rsidR="00FB6349" w:rsidRPr="00547472" w:rsidRDefault="00547472" w:rsidP="00FB6349">
      <w:pPr>
        <w:rPr>
          <w:rFonts w:eastAsia="SimSun"/>
          <w:lang w:eastAsia="zh-CN"/>
        </w:rPr>
      </w:pPr>
      <w:r>
        <w:rPr>
          <w:rFonts w:eastAsia="SimSun" w:hint="eastAsia"/>
          <w:lang w:eastAsia="zh-CN"/>
        </w:rPr>
        <w:t>I</w:t>
      </w:r>
      <w:r>
        <w:rPr>
          <w:rFonts w:eastAsia="SimSun"/>
          <w:lang w:eastAsia="zh-CN"/>
        </w:rPr>
        <w:t>n RAN1 #118-</w:t>
      </w:r>
      <w:r>
        <w:rPr>
          <w:rFonts w:eastAsia="SimSun" w:hint="eastAsia"/>
          <w:lang w:eastAsia="zh-CN"/>
        </w:rPr>
        <w:t>bis</w:t>
      </w:r>
      <w:r>
        <w:rPr>
          <w:rFonts w:eastAsia="SimSun"/>
          <w:lang w:eastAsia="zh-CN"/>
        </w:rPr>
        <w:t xml:space="preserve">, about the </w:t>
      </w:r>
      <w:r w:rsidRPr="00547472">
        <w:rPr>
          <w:rFonts w:eastAsia="SimSun"/>
          <w:lang w:eastAsia="zh-CN"/>
        </w:rPr>
        <w:t>extended value range 1~X of starting bit of blocks in DCI format 2_3 in Rel-19, support</w:t>
      </w:r>
    </w:p>
    <w:tbl>
      <w:tblPr>
        <w:tblStyle w:val="TableGrid"/>
        <w:tblW w:w="9639" w:type="dxa"/>
        <w:tblInd w:w="137" w:type="dxa"/>
        <w:tblLook w:val="04A0" w:firstRow="1" w:lastRow="0" w:firstColumn="1" w:lastColumn="0" w:noHBand="0" w:noVBand="1"/>
      </w:tblPr>
      <w:tblGrid>
        <w:gridCol w:w="9639"/>
      </w:tblGrid>
      <w:tr w:rsidR="00FB6349" w:rsidRPr="00F129A2" w14:paraId="247C2A72" w14:textId="77777777" w:rsidTr="00673D74">
        <w:trPr>
          <w:trHeight w:val="648"/>
        </w:trPr>
        <w:tc>
          <w:tcPr>
            <w:tcW w:w="9639" w:type="dxa"/>
          </w:tcPr>
          <w:p w14:paraId="53CBD64E" w14:textId="77777777" w:rsidR="00547472" w:rsidRPr="00144BE1" w:rsidRDefault="00547472" w:rsidP="00547472">
            <w:pPr>
              <w:numPr>
                <w:ilvl w:val="0"/>
                <w:numId w:val="40"/>
              </w:numPr>
              <w:overflowPunct/>
              <w:autoSpaceDE/>
              <w:autoSpaceDN/>
              <w:adjustRightInd/>
              <w:spacing w:after="0"/>
              <w:textAlignment w:val="auto"/>
              <w:rPr>
                <w:rFonts w:ascii="Times" w:eastAsia="DengXian" w:hAnsi="Times"/>
                <w:lang w:val="en-CA" w:eastAsia="en-US"/>
              </w:rPr>
            </w:pPr>
            <w:r w:rsidRPr="00144BE1">
              <w:rPr>
                <w:rFonts w:ascii="Times" w:eastAsia="DengXian" w:hAnsi="Times"/>
                <w:lang w:val="en-CA" w:eastAsia="en-US"/>
              </w:rPr>
              <w:t>Alt1: X = 45 (to be captured in RAN2 spec)</w:t>
            </w:r>
          </w:p>
          <w:p w14:paraId="4DE94E52" w14:textId="77777777" w:rsidR="00547472" w:rsidRPr="00144BE1" w:rsidRDefault="00547472" w:rsidP="00547472">
            <w:pPr>
              <w:numPr>
                <w:ilvl w:val="1"/>
                <w:numId w:val="40"/>
              </w:numPr>
              <w:overflowPunct/>
              <w:autoSpaceDE/>
              <w:autoSpaceDN/>
              <w:adjustRightInd/>
              <w:spacing w:after="0"/>
              <w:textAlignment w:val="auto"/>
              <w:rPr>
                <w:rFonts w:ascii="Times" w:eastAsia="DengXian" w:hAnsi="Times"/>
                <w:lang w:val="en-CA" w:eastAsia="en-US"/>
              </w:rPr>
            </w:pPr>
            <w:r w:rsidRPr="00144BE1">
              <w:rPr>
                <w:rFonts w:ascii="Times" w:eastAsia="DengXian" w:hAnsi="Times"/>
                <w:lang w:val="en-CA" w:eastAsia="en-US"/>
              </w:rPr>
              <w:t xml:space="preserve">This feature is a separate UE capability and is appliable to any </w:t>
            </w:r>
            <w:r w:rsidRPr="00144BE1">
              <w:rPr>
                <w:rFonts w:ascii="Times" w:eastAsia="Batang" w:hAnsi="Times" w:hint="eastAsia"/>
                <w:lang w:val="en-CA" w:eastAsia="ko-KR"/>
              </w:rPr>
              <w:t>R</w:t>
            </w:r>
            <w:r w:rsidRPr="00144BE1">
              <w:rPr>
                <w:rFonts w:ascii="Times" w:eastAsia="DengXian" w:hAnsi="Times"/>
                <w:lang w:val="en-CA" w:eastAsia="en-US"/>
              </w:rPr>
              <w:t>el-19 UE who supports this UE capability, regardless this UE supports two separate SRS CLPC adjustment states or not.</w:t>
            </w:r>
          </w:p>
          <w:p w14:paraId="5164D640" w14:textId="255A72E0" w:rsidR="00FB6349" w:rsidRPr="00547472" w:rsidRDefault="00547472" w:rsidP="00547472">
            <w:pPr>
              <w:numPr>
                <w:ilvl w:val="1"/>
                <w:numId w:val="40"/>
              </w:numPr>
              <w:overflowPunct/>
              <w:autoSpaceDE/>
              <w:autoSpaceDN/>
              <w:adjustRightInd/>
              <w:spacing w:after="0"/>
              <w:textAlignment w:val="auto"/>
              <w:rPr>
                <w:rFonts w:ascii="Times" w:eastAsia="DengXian" w:hAnsi="Times" w:cs="Arial"/>
                <w:lang w:val="en-CA" w:eastAsia="en-US"/>
              </w:rPr>
            </w:pPr>
            <w:r w:rsidRPr="00144BE1">
              <w:rPr>
                <w:rFonts w:ascii="Times" w:eastAsia="DengXian" w:hAnsi="Times"/>
                <w:lang w:val="en-CA" w:eastAsia="en-US"/>
              </w:rPr>
              <w:t xml:space="preserve">Note: X=45 can be used for operations in FR1 in shared spectrum or FR2-2 and X = 43 otherwise </w:t>
            </w:r>
          </w:p>
        </w:tc>
      </w:tr>
    </w:tbl>
    <w:p w14:paraId="662E1327" w14:textId="7226EFCB" w:rsidR="00547472" w:rsidRDefault="00547472" w:rsidP="00547472">
      <w:pPr>
        <w:spacing w:beforeLines="100" w:before="240"/>
        <w:jc w:val="both"/>
      </w:pPr>
      <w:r>
        <w:t>The above agreements have been captured in the MIMO RRC CR, as shown below:</w:t>
      </w:r>
    </w:p>
    <w:p w14:paraId="03D83EB2" w14:textId="77777777" w:rsidR="00547472" w:rsidRPr="00547472" w:rsidRDefault="00547472" w:rsidP="00547472">
      <w:pPr>
        <w:keepNext/>
        <w:keepLines/>
        <w:suppressAutoHyphens/>
        <w:overflowPunct/>
        <w:autoSpaceDE/>
        <w:autoSpaceDN/>
        <w:adjustRightInd/>
        <w:spacing w:before="60"/>
        <w:jc w:val="center"/>
        <w:rPr>
          <w:rFonts w:ascii="Arial" w:hAnsi="Arial"/>
          <w:b/>
          <w:lang w:eastAsia="zh-CN"/>
        </w:rPr>
      </w:pPr>
      <w:r w:rsidRPr="00547472">
        <w:rPr>
          <w:rFonts w:ascii="Arial" w:hAnsi="Arial"/>
          <w:b/>
          <w:i/>
          <w:lang w:eastAsia="zh-CN"/>
        </w:rPr>
        <w:t>SRS-TPC-</w:t>
      </w:r>
      <w:proofErr w:type="spellStart"/>
      <w:r w:rsidRPr="00547472">
        <w:rPr>
          <w:rFonts w:ascii="Arial" w:hAnsi="Arial"/>
          <w:b/>
          <w:i/>
          <w:lang w:eastAsia="zh-CN"/>
        </w:rPr>
        <w:t>CommandConfig</w:t>
      </w:r>
      <w:proofErr w:type="spellEnd"/>
      <w:r w:rsidRPr="00547472">
        <w:rPr>
          <w:rFonts w:ascii="Arial" w:hAnsi="Arial"/>
          <w:b/>
          <w:lang w:eastAsia="zh-CN"/>
        </w:rPr>
        <w:t xml:space="preserve"> information element</w:t>
      </w:r>
    </w:p>
    <w:p w14:paraId="19E9ED7C"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ASN1START</w:t>
      </w:r>
    </w:p>
    <w:p w14:paraId="3E487814"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TAG-SRS-TPC-COMMANDCONFIG-START</w:t>
      </w:r>
    </w:p>
    <w:p w14:paraId="7D335C6C"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366D8E2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SRS-TPC-</w:t>
      </w:r>
      <w:proofErr w:type="spellStart"/>
      <w:r w:rsidRPr="00547472">
        <w:rPr>
          <w:rFonts w:ascii="Courier New" w:hAnsi="Courier New"/>
          <w:sz w:val="16"/>
          <w:lang w:eastAsia="en-GB"/>
        </w:rPr>
        <w:t>CommandConfig</w:t>
      </w:r>
      <w:proofErr w:type="spellEnd"/>
      <w:r w:rsidRPr="00547472">
        <w:rPr>
          <w:rFonts w:ascii="Courier New" w:hAnsi="Courier New"/>
          <w:sz w:val="16"/>
          <w:lang w:eastAsia="en-GB"/>
        </w:rPr>
        <w:t xml:space="preserve"> ::=               </w:t>
      </w:r>
      <w:r w:rsidRPr="00547472">
        <w:rPr>
          <w:rFonts w:ascii="Courier New" w:hAnsi="Courier New"/>
          <w:color w:val="993366"/>
          <w:sz w:val="16"/>
          <w:lang w:eastAsia="en-GB"/>
        </w:rPr>
        <w:t>SEQUENCE</w:t>
      </w:r>
      <w:r w:rsidRPr="00547472">
        <w:rPr>
          <w:rFonts w:ascii="Courier New" w:hAnsi="Courier New"/>
          <w:sz w:val="16"/>
          <w:lang w:eastAsia="en-GB"/>
        </w:rPr>
        <w:t xml:space="preserve"> {</w:t>
      </w:r>
    </w:p>
    <w:p w14:paraId="23F4206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678BD0E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fieldTypeFormat2-3                      </w:t>
      </w:r>
      <w:r w:rsidRPr="00547472">
        <w:rPr>
          <w:rFonts w:ascii="Courier New" w:hAnsi="Courier New"/>
          <w:color w:val="993366"/>
          <w:sz w:val="16"/>
          <w:lang w:eastAsia="en-GB"/>
        </w:rPr>
        <w:t>INTEGER</w:t>
      </w:r>
      <w:r w:rsidRPr="00547472">
        <w:rPr>
          <w:rFonts w:ascii="Courier New" w:hAnsi="Courier New"/>
          <w:sz w:val="16"/>
          <w:lang w:eastAsia="en-GB"/>
        </w:rPr>
        <w:t xml:space="preserve"> (0..1)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79DA24A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40BDFD3B"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53A887F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startingBitOfFormat2-3SUL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0375E0A9"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5C386E83"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7BF47D7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startingBitOfFormat2-3-r19</w:t>
      </w:r>
      <w:del w:id="3" w:author="Ericsson" w:date="2025-10-03T11:07:00Z">
        <w:r w:rsidRPr="00547472">
          <w:rPr>
            <w:rFonts w:ascii="Courier New" w:hAnsi="Courier New"/>
            <w:sz w:val="16"/>
            <w:lang w:eastAsia="en-GB"/>
          </w:rPr>
          <w:delText>00</w:delText>
        </w:r>
      </w:del>
      <w:r w:rsidRPr="00547472">
        <w:rPr>
          <w:rFonts w:ascii="Courier New" w:hAnsi="Courier New"/>
          <w:sz w:val="16"/>
          <w:lang w:eastAsia="en-GB"/>
        </w:rPr>
        <w:t xml:space="preserve">            </w:t>
      </w:r>
      <w:r w:rsidRPr="00547472">
        <w:rPr>
          <w:rFonts w:ascii="Courier New" w:hAnsi="Courier New"/>
          <w:color w:val="993366"/>
          <w:sz w:val="16"/>
          <w:lang w:eastAsia="en-GB"/>
        </w:rPr>
        <w:t>INTEGER</w:t>
      </w:r>
      <w:r w:rsidRPr="00547472">
        <w:rPr>
          <w:rFonts w:ascii="Courier New" w:hAnsi="Courier New"/>
          <w:sz w:val="16"/>
          <w:lang w:eastAsia="en-GB"/>
        </w:rPr>
        <w:t xml:space="preserve"> (1..45)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6D7F25CF"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41DA6AB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w:t>
      </w:r>
    </w:p>
    <w:p w14:paraId="733CB356"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7AB8E7AB"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TAG-SRS-TPC-COMMANDCONFIG-STOP</w:t>
      </w:r>
    </w:p>
    <w:p w14:paraId="6B013C3E" w14:textId="6C1C38FF"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ASN1STOP</w:t>
      </w:r>
    </w:p>
    <w:tbl>
      <w:tblPr>
        <w:tblW w:w="9634" w:type="dxa"/>
        <w:tblLayout w:type="fixed"/>
        <w:tblLook w:val="04A0" w:firstRow="1" w:lastRow="0" w:firstColumn="1" w:lastColumn="0" w:noHBand="0" w:noVBand="1"/>
      </w:tblPr>
      <w:tblGrid>
        <w:gridCol w:w="9634"/>
      </w:tblGrid>
      <w:tr w:rsidR="00547472" w:rsidRPr="00547472" w14:paraId="0360693D"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146C8F7D"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r w:rsidRPr="00547472">
              <w:rPr>
                <w:rFonts w:ascii="Arial" w:hAnsi="Arial"/>
                <w:b/>
                <w:i/>
                <w:sz w:val="18"/>
                <w:szCs w:val="22"/>
                <w:lang w:eastAsia="sv-SE"/>
              </w:rPr>
              <w:lastRenderedPageBreak/>
              <w:t>startingBitOfFormat2-3</w:t>
            </w:r>
            <w:del w:id="4" w:author="Ericsson" w:date="2025-10-23T17:22:00Z">
              <w:r w:rsidRPr="00547472">
                <w:rPr>
                  <w:rFonts w:ascii="Arial" w:hAnsi="Arial"/>
                  <w:b/>
                  <w:i/>
                  <w:sz w:val="18"/>
                  <w:szCs w:val="22"/>
                  <w:lang w:eastAsia="sv-SE"/>
                </w:rPr>
                <w:delText>, startingBitOfFormat2-3-r19</w:delText>
              </w:r>
            </w:del>
            <w:del w:id="5" w:author="Ericsson" w:date="2025-10-03T11:07:00Z">
              <w:r w:rsidRPr="00547472">
                <w:rPr>
                  <w:rFonts w:ascii="Arial" w:hAnsi="Arial"/>
                  <w:b/>
                  <w:i/>
                  <w:sz w:val="18"/>
                  <w:szCs w:val="22"/>
                  <w:lang w:eastAsia="sv-SE"/>
                </w:rPr>
                <w:delText>00</w:delText>
              </w:r>
            </w:del>
          </w:p>
          <w:p w14:paraId="23C97A2A"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r w:rsidRPr="00547472">
              <w:rPr>
                <w:rFonts w:ascii="Arial" w:hAnsi="Arial"/>
                <w:sz w:val="18"/>
                <w:szCs w:val="22"/>
                <w:lang w:eastAsia="sv-SE"/>
              </w:rPr>
              <w:t xml:space="preserve">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11.4). The network does not configure both </w:t>
            </w:r>
            <w:r w:rsidRPr="00547472">
              <w:rPr>
                <w:rFonts w:ascii="Arial" w:hAnsi="Arial"/>
                <w:i/>
                <w:iCs/>
                <w:sz w:val="18"/>
                <w:szCs w:val="22"/>
                <w:lang w:eastAsia="sv-SE"/>
              </w:rPr>
              <w:t>startingBitOfFormat2-3</w:t>
            </w:r>
            <w:r w:rsidRPr="00547472">
              <w:rPr>
                <w:rFonts w:ascii="Arial" w:hAnsi="Arial"/>
                <w:sz w:val="18"/>
                <w:szCs w:val="22"/>
                <w:lang w:eastAsia="sv-SE"/>
              </w:rPr>
              <w:t xml:space="preserve"> and </w:t>
            </w:r>
            <w:r w:rsidRPr="00547472">
              <w:rPr>
                <w:rFonts w:ascii="Arial" w:hAnsi="Arial"/>
                <w:i/>
                <w:iCs/>
                <w:sz w:val="18"/>
                <w:szCs w:val="22"/>
                <w:lang w:eastAsia="sv-SE"/>
              </w:rPr>
              <w:t>startingBitOfFormat2-3-</w:t>
            </w:r>
            <w:del w:id="6" w:author="Ericsson" w:date="2025-10-03T11:07:00Z">
              <w:r w:rsidRPr="00547472">
                <w:rPr>
                  <w:rFonts w:ascii="Arial" w:hAnsi="Arial"/>
                  <w:i/>
                  <w:iCs/>
                  <w:sz w:val="18"/>
                  <w:szCs w:val="22"/>
                  <w:lang w:eastAsia="sv-SE"/>
                </w:rPr>
                <w:delText>v1900 r</w:delText>
              </w:r>
            </w:del>
            <w:ins w:id="7" w:author="Ericsson" w:date="2025-10-03T11:07:00Z">
              <w:r w:rsidRPr="00547472">
                <w:rPr>
                  <w:rFonts w:ascii="Arial" w:hAnsi="Arial"/>
                  <w:i/>
                  <w:iCs/>
                  <w:sz w:val="18"/>
                  <w:szCs w:val="22"/>
                  <w:lang w:eastAsia="sv-SE"/>
                </w:rPr>
                <w:t xml:space="preserve">19 </w:t>
              </w:r>
              <w:r w:rsidRPr="00547472">
                <w:rPr>
                  <w:rFonts w:ascii="Arial" w:hAnsi="Arial"/>
                  <w:sz w:val="18"/>
                  <w:szCs w:val="22"/>
                  <w:lang w:eastAsia="sv-SE"/>
                </w:rPr>
                <w:t>s</w:t>
              </w:r>
            </w:ins>
            <w:r w:rsidRPr="00547472">
              <w:rPr>
                <w:rFonts w:ascii="Arial" w:hAnsi="Arial"/>
                <w:sz w:val="18"/>
                <w:szCs w:val="22"/>
                <w:lang w:eastAsia="sv-SE"/>
              </w:rPr>
              <w:t>imultaneously.</w:t>
            </w:r>
          </w:p>
        </w:tc>
      </w:tr>
    </w:tbl>
    <w:p w14:paraId="66263ECB" w14:textId="267AC587" w:rsidR="00D93992" w:rsidRDefault="00547472" w:rsidP="00D93992">
      <w:pPr>
        <w:spacing w:beforeLines="100" w:before="240"/>
        <w:rPr>
          <w:rFonts w:eastAsia="DengXian"/>
          <w:lang w:eastAsia="zh-CN"/>
        </w:rPr>
      </w:pPr>
      <w:r w:rsidRPr="00547472">
        <w:rPr>
          <w:rFonts w:eastAsia="DengXian"/>
          <w:lang w:eastAsia="zh-CN"/>
        </w:rPr>
        <w:t>The parameter startingBitOfFormat2-3</w:t>
      </w:r>
      <w:r>
        <w:rPr>
          <w:rFonts w:eastAsia="DengXian"/>
          <w:lang w:eastAsia="zh-CN"/>
        </w:rPr>
        <w:t xml:space="preserve">-r19 </w:t>
      </w:r>
      <w:r w:rsidRPr="00547472">
        <w:rPr>
          <w:rFonts w:eastAsia="DengXian"/>
          <w:lang w:eastAsia="zh-CN"/>
        </w:rPr>
        <w:t xml:space="preserve">uses the </w:t>
      </w:r>
      <w:r>
        <w:rPr>
          <w:rFonts w:eastAsia="DengXian"/>
          <w:lang w:eastAsia="zh-CN"/>
        </w:rPr>
        <w:t>‘</w:t>
      </w:r>
      <w:r w:rsidRPr="00547472">
        <w:rPr>
          <w:rFonts w:eastAsia="DengXian"/>
          <w:lang w:eastAsia="zh-CN"/>
        </w:rPr>
        <w:t>-r19</w:t>
      </w:r>
      <w:r>
        <w:rPr>
          <w:rFonts w:eastAsia="DengXian"/>
          <w:lang w:eastAsia="zh-CN"/>
        </w:rPr>
        <w:t xml:space="preserve">’ </w:t>
      </w:r>
      <w:r w:rsidRPr="00547472">
        <w:rPr>
          <w:rFonts w:eastAsia="DengXian"/>
          <w:lang w:eastAsia="zh-CN"/>
        </w:rPr>
        <w:t>suffix.</w:t>
      </w:r>
      <w:r>
        <w:rPr>
          <w:rFonts w:eastAsia="DengXian"/>
          <w:lang w:eastAsia="zh-CN"/>
        </w:rPr>
        <w:t xml:space="preserve"> </w:t>
      </w:r>
      <w:r w:rsidRPr="00547472">
        <w:rPr>
          <w:rFonts w:eastAsia="DengXian"/>
          <w:lang w:eastAsia="zh-CN"/>
        </w:rPr>
        <w:t xml:space="preserve">A </w:t>
      </w:r>
      <w:r>
        <w:rPr>
          <w:rFonts w:eastAsia="DengXian"/>
          <w:lang w:eastAsia="zh-CN"/>
        </w:rPr>
        <w:t>‘</w:t>
      </w:r>
      <w:r w:rsidRPr="00547472">
        <w:rPr>
          <w:rFonts w:eastAsia="DengXian"/>
          <w:lang w:eastAsia="zh-CN"/>
        </w:rPr>
        <w:t>-r19</w:t>
      </w:r>
      <w:r>
        <w:rPr>
          <w:rFonts w:eastAsia="DengXian"/>
          <w:lang w:eastAsia="zh-CN"/>
        </w:rPr>
        <w:t xml:space="preserve">’ </w:t>
      </w:r>
      <w:r w:rsidRPr="00547472">
        <w:rPr>
          <w:rFonts w:eastAsia="DengXian"/>
          <w:lang w:eastAsia="zh-CN"/>
        </w:rPr>
        <w:t xml:space="preserve">suffix is </w:t>
      </w:r>
      <w:r w:rsidR="00D93992">
        <w:rPr>
          <w:rFonts w:eastAsia="DengXian"/>
          <w:lang w:eastAsia="zh-CN"/>
        </w:rPr>
        <w:t>normally</w:t>
      </w:r>
      <w:r w:rsidRPr="00547472">
        <w:rPr>
          <w:rFonts w:eastAsia="DengXian"/>
          <w:lang w:eastAsia="zh-CN"/>
        </w:rPr>
        <w:t xml:space="preserve"> reserved for defining </w:t>
      </w:r>
      <w:r w:rsidR="00D93992">
        <w:rPr>
          <w:rFonts w:eastAsia="DengXian"/>
          <w:lang w:eastAsia="zh-CN"/>
        </w:rPr>
        <w:t>a new version expecting to replace the old version</w:t>
      </w:r>
      <w:r w:rsidRPr="00547472">
        <w:rPr>
          <w:rFonts w:eastAsia="DengXian"/>
          <w:lang w:eastAsia="zh-CN"/>
        </w:rPr>
        <w:t>.</w:t>
      </w:r>
      <w:r>
        <w:rPr>
          <w:rFonts w:eastAsia="DengXian"/>
          <w:lang w:eastAsia="zh-CN"/>
        </w:rPr>
        <w:t xml:space="preserve"> </w:t>
      </w:r>
      <w:r w:rsidR="00D93992">
        <w:rPr>
          <w:rFonts w:eastAsia="DengXian"/>
          <w:lang w:eastAsia="zh-CN"/>
        </w:rPr>
        <w:t>However, the range of the new field overlaps with the range of the existing field and the meaning is the same, regardless which version is used, so such a definition is wasting bits for nothing.</w:t>
      </w:r>
    </w:p>
    <w:p w14:paraId="08A12215" w14:textId="2DFA34D5" w:rsidR="00547472" w:rsidRDefault="00346C49" w:rsidP="004770AA">
      <w:pPr>
        <w:rPr>
          <w:rFonts w:eastAsia="SimSun"/>
          <w:b/>
          <w:color w:val="000000" w:themeColor="text1"/>
          <w:lang w:eastAsia="zh-CN"/>
        </w:rPr>
      </w:pPr>
      <w:r>
        <w:rPr>
          <w:rFonts w:eastAsia="SimSun"/>
          <w:b/>
          <w:lang w:eastAsia="zh-CN"/>
        </w:rPr>
        <w:t>Propo</w:t>
      </w:r>
      <w:r w:rsidRPr="00346C49">
        <w:rPr>
          <w:rFonts w:eastAsia="SimSun"/>
          <w:b/>
          <w:lang w:eastAsia="zh-CN"/>
        </w:rPr>
        <w:t>sal 1</w:t>
      </w:r>
      <w:r w:rsidR="00711C5C" w:rsidRPr="00346C49">
        <w:rPr>
          <w:rFonts w:eastAsia="SimSun"/>
          <w:b/>
          <w:lang w:eastAsia="zh-CN"/>
        </w:rPr>
        <w:t xml:space="preserve">: </w:t>
      </w:r>
      <w:r w:rsidR="00547472">
        <w:rPr>
          <w:rFonts w:eastAsia="SimSun"/>
          <w:b/>
          <w:color w:val="000000" w:themeColor="text1"/>
          <w:lang w:eastAsia="zh-CN"/>
        </w:rPr>
        <w:t>T</w:t>
      </w:r>
      <w:r w:rsidR="00547472" w:rsidRPr="00547472">
        <w:rPr>
          <w:rFonts w:eastAsia="SimSun"/>
          <w:b/>
          <w:color w:val="000000" w:themeColor="text1"/>
          <w:lang w:eastAsia="zh-CN"/>
        </w:rPr>
        <w:t xml:space="preserve">he value range of </w:t>
      </w:r>
      <w:r w:rsidR="00547472" w:rsidRPr="00547472">
        <w:rPr>
          <w:rFonts w:eastAsia="SimSun"/>
          <w:b/>
          <w:i/>
          <w:color w:val="000000" w:themeColor="text1"/>
          <w:lang w:eastAsia="zh-CN"/>
        </w:rPr>
        <w:t>startingBitOfFormat2-3-r19</w:t>
      </w:r>
      <w:r w:rsidR="00547472" w:rsidRPr="00547472">
        <w:rPr>
          <w:rFonts w:eastAsia="SimSun"/>
          <w:b/>
          <w:color w:val="000000" w:themeColor="text1"/>
          <w:lang w:eastAsia="zh-CN"/>
        </w:rPr>
        <w:t xml:space="preserve"> be modified to integer (32..45), and its suffix be concurrently amended from -r19</w:t>
      </w:r>
      <w:r w:rsidR="00547472">
        <w:rPr>
          <w:rFonts w:eastAsia="SimSun"/>
          <w:b/>
          <w:color w:val="000000" w:themeColor="text1"/>
          <w:lang w:eastAsia="zh-CN"/>
        </w:rPr>
        <w:t xml:space="preserve"> </w:t>
      </w:r>
      <w:r w:rsidR="00547472" w:rsidRPr="00547472">
        <w:rPr>
          <w:rFonts w:eastAsia="SimSun"/>
          <w:b/>
          <w:color w:val="000000" w:themeColor="text1"/>
          <w:lang w:eastAsia="zh-CN"/>
        </w:rPr>
        <w:t>to -v1900.</w:t>
      </w:r>
    </w:p>
    <w:p w14:paraId="7361D3D3" w14:textId="36EDC6D2" w:rsidR="00547472" w:rsidRDefault="00547472" w:rsidP="00547472">
      <w:pPr>
        <w:pStyle w:val="Heading3"/>
      </w:pPr>
      <w:r>
        <w:t>2.1.2</w:t>
      </w:r>
      <w:r>
        <w:tab/>
      </w:r>
      <w:proofErr w:type="spellStart"/>
      <w:r w:rsidRPr="00547472">
        <w:t>pathlossOffset</w:t>
      </w:r>
      <w:proofErr w:type="spellEnd"/>
    </w:p>
    <w:tbl>
      <w:tblPr>
        <w:tblW w:w="9634" w:type="dxa"/>
        <w:tblLayout w:type="fixed"/>
        <w:tblLook w:val="04A0" w:firstRow="1" w:lastRow="0" w:firstColumn="1" w:lastColumn="0" w:noHBand="0" w:noVBand="1"/>
      </w:tblPr>
      <w:tblGrid>
        <w:gridCol w:w="9634"/>
      </w:tblGrid>
      <w:tr w:rsidR="00547472" w:rsidRPr="00547472" w14:paraId="43743CD0"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10F93508" w14:textId="77777777" w:rsidR="00547472" w:rsidRPr="00547472" w:rsidRDefault="00547472" w:rsidP="00547472">
            <w:pPr>
              <w:keepNext/>
              <w:keepLines/>
              <w:suppressAutoHyphens/>
              <w:overflowPunct/>
              <w:autoSpaceDE/>
              <w:autoSpaceDN/>
              <w:adjustRightInd/>
              <w:spacing w:after="0"/>
              <w:jc w:val="center"/>
              <w:rPr>
                <w:rFonts w:ascii="Arial" w:hAnsi="Arial"/>
                <w:b/>
                <w:sz w:val="18"/>
                <w:szCs w:val="22"/>
                <w:lang w:eastAsia="sv-SE"/>
              </w:rPr>
            </w:pPr>
            <w:r w:rsidRPr="00547472">
              <w:rPr>
                <w:rFonts w:ascii="Arial" w:hAnsi="Arial"/>
                <w:b/>
                <w:i/>
                <w:sz w:val="18"/>
                <w:lang w:eastAsia="zh-CN"/>
              </w:rPr>
              <w:t>TCI-UL-State</w:t>
            </w:r>
            <w:r w:rsidRPr="00547472">
              <w:rPr>
                <w:rFonts w:ascii="Arial" w:hAnsi="Arial"/>
                <w:b/>
                <w:sz w:val="18"/>
                <w:lang w:eastAsia="zh-CN"/>
              </w:rPr>
              <w:t xml:space="preserve"> </w:t>
            </w:r>
            <w:r w:rsidRPr="00547472">
              <w:rPr>
                <w:rFonts w:ascii="Arial" w:hAnsi="Arial"/>
                <w:b/>
                <w:sz w:val="18"/>
                <w:szCs w:val="22"/>
                <w:lang w:eastAsia="sv-SE"/>
              </w:rPr>
              <w:t>field descriptions</w:t>
            </w:r>
          </w:p>
        </w:tc>
      </w:tr>
      <w:tr w:rsidR="00547472" w:rsidRPr="00547472" w14:paraId="317C2F92"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7921D673"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proofErr w:type="spellStart"/>
            <w:r w:rsidRPr="00547472">
              <w:rPr>
                <w:rFonts w:ascii="Arial" w:hAnsi="Arial"/>
                <w:b/>
                <w:i/>
                <w:sz w:val="18"/>
                <w:szCs w:val="22"/>
                <w:lang w:eastAsia="sv-SE"/>
              </w:rPr>
              <w:t>pathlossOffset</w:t>
            </w:r>
            <w:proofErr w:type="spellEnd"/>
          </w:p>
          <w:p w14:paraId="222CF33D" w14:textId="77777777" w:rsidR="00547472" w:rsidRPr="00547472" w:rsidRDefault="00547472" w:rsidP="00547472">
            <w:pPr>
              <w:keepNext/>
              <w:keepLines/>
              <w:suppressAutoHyphens/>
              <w:overflowPunct/>
              <w:autoSpaceDE/>
              <w:autoSpaceDN/>
              <w:adjustRightInd/>
              <w:spacing w:after="0"/>
              <w:rPr>
                <w:rFonts w:ascii="Arial" w:hAnsi="Arial"/>
                <w:b/>
                <w:i/>
                <w:sz w:val="18"/>
                <w:szCs w:val="22"/>
                <w:lang w:eastAsia="sv-SE"/>
              </w:rPr>
            </w:pPr>
            <w:r w:rsidRPr="00547472">
              <w:rPr>
                <w:rFonts w:ascii="Arial" w:hAnsi="Arial"/>
                <w:bCs/>
                <w:iCs/>
                <w:sz w:val="18"/>
                <w:szCs w:val="22"/>
                <w:lang w:eastAsia="sv-SE"/>
              </w:rPr>
              <w:t xml:space="preserve">Indicates the pathloss offset </w:t>
            </w:r>
            <w:r w:rsidRPr="00547472">
              <w:rPr>
                <w:rFonts w:ascii="Arial" w:hAnsi="Arial" w:cs="Arial"/>
                <w:sz w:val="18"/>
                <w:lang w:eastAsia="zh-CN"/>
              </w:rPr>
              <w:t>applied to</w:t>
            </w:r>
            <w:r w:rsidRPr="00547472">
              <w:rPr>
                <w:rFonts w:ascii="Arial" w:hAnsi="Arial"/>
                <w:sz w:val="18"/>
                <w:lang w:eastAsia="zh-CN"/>
              </w:rPr>
              <w:t xml:space="preserve"> the </w:t>
            </w:r>
            <w:del w:id="8" w:author="Ericsson" w:date="2025-10-20T10:03:00Z">
              <w:r w:rsidRPr="00547472">
                <w:rPr>
                  <w:rFonts w:ascii="Arial" w:hAnsi="Arial"/>
                  <w:sz w:val="18"/>
                  <w:lang w:eastAsia="zh-CN"/>
                </w:rPr>
                <w:delText xml:space="preserve">UL </w:delText>
              </w:r>
            </w:del>
            <w:del w:id="9" w:author="Ericsson" w:date="2025-10-03T09:57:00Z">
              <w:r w:rsidRPr="00547472">
                <w:rPr>
                  <w:rFonts w:ascii="Arial" w:hAnsi="Arial"/>
                  <w:sz w:val="18"/>
                  <w:lang w:eastAsia="zh-CN"/>
                </w:rPr>
                <w:delText>only T</w:delText>
              </w:r>
            </w:del>
            <w:r w:rsidRPr="00547472">
              <w:rPr>
                <w:rFonts w:ascii="Arial" w:hAnsi="Arial"/>
                <w:sz w:val="18"/>
                <w:lang w:eastAsia="zh-CN"/>
              </w:rPr>
              <w:t xml:space="preserve">CI </w:t>
            </w:r>
            <w:del w:id="10" w:author="Ericsson" w:date="2025-10-03T09:57:00Z">
              <w:r w:rsidRPr="00547472">
                <w:rPr>
                  <w:rFonts w:ascii="Arial" w:hAnsi="Arial"/>
                  <w:sz w:val="18"/>
                  <w:lang w:eastAsia="zh-CN"/>
                </w:rPr>
                <w:delText>or joint TCI s</w:delText>
              </w:r>
            </w:del>
            <w:proofErr w:type="spellStart"/>
            <w:r w:rsidRPr="00547472">
              <w:rPr>
                <w:rFonts w:ascii="Arial" w:hAnsi="Arial"/>
                <w:sz w:val="18"/>
                <w:lang w:eastAsia="zh-CN"/>
              </w:rPr>
              <w:t>tate</w:t>
            </w:r>
            <w:proofErr w:type="spellEnd"/>
            <w:ins w:id="11" w:author="Ericsson" w:date="2025-10-20T10:03:00Z">
              <w:r w:rsidRPr="00547472">
                <w:rPr>
                  <w:rFonts w:ascii="Arial" w:hAnsi="Arial"/>
                  <w:sz w:val="18"/>
                  <w:lang w:eastAsia="zh-CN"/>
                </w:rPr>
                <w:t xml:space="preserve"> of an UL-only TRP (see TS 38.213 [13], clause 7).</w:t>
              </w:r>
            </w:ins>
            <w:r w:rsidRPr="00547472">
              <w:rPr>
                <w:rFonts w:ascii="Arial" w:hAnsi="Arial"/>
                <w:sz w:val="18"/>
                <w:lang w:eastAsia="zh-CN"/>
              </w:rPr>
              <w:t xml:space="preserve"> Value </w:t>
            </w:r>
            <w:r w:rsidRPr="00547472">
              <w:rPr>
                <w:rFonts w:ascii="Arial" w:hAnsi="Arial"/>
                <w:i/>
                <w:iCs/>
                <w:sz w:val="18"/>
                <w:lang w:eastAsia="zh-CN"/>
              </w:rPr>
              <w:t>dB-12</w:t>
            </w:r>
            <w:r w:rsidRPr="00547472">
              <w:rPr>
                <w:rFonts w:ascii="Arial" w:hAnsi="Arial"/>
                <w:sz w:val="18"/>
                <w:lang w:eastAsia="zh-CN"/>
              </w:rPr>
              <w:t xml:space="preserve"> corresponds to -12 dB, </w:t>
            </w:r>
            <w:r w:rsidRPr="00547472">
              <w:rPr>
                <w:rFonts w:ascii="Arial" w:hAnsi="Arial"/>
                <w:i/>
                <w:iCs/>
                <w:sz w:val="18"/>
                <w:lang w:eastAsia="zh-CN"/>
              </w:rPr>
              <w:t>dB-8</w:t>
            </w:r>
            <w:r w:rsidRPr="00547472">
              <w:rPr>
                <w:rFonts w:ascii="Arial" w:hAnsi="Arial"/>
                <w:sz w:val="18"/>
                <w:lang w:eastAsia="zh-CN"/>
              </w:rPr>
              <w:t xml:space="preserve"> corresponds to -8 dB and so on.</w:t>
            </w:r>
          </w:p>
        </w:tc>
      </w:tr>
    </w:tbl>
    <w:p w14:paraId="5BC1B369" w14:textId="20C6A3A0" w:rsidR="00547472" w:rsidRPr="00547472" w:rsidRDefault="00547472" w:rsidP="00547472">
      <w:pPr>
        <w:spacing w:beforeLines="100" w:before="240"/>
        <w:rPr>
          <w:rFonts w:ascii="Arial" w:eastAsia="SimSun" w:hAnsi="Arial"/>
          <w:sz w:val="18"/>
          <w:lang w:eastAsia="zh-CN"/>
        </w:rPr>
      </w:pPr>
      <w:r>
        <w:rPr>
          <w:rFonts w:eastAsia="SimSun"/>
          <w:color w:val="000000" w:themeColor="text1"/>
          <w:lang w:eastAsia="zh-CN"/>
        </w:rPr>
        <w:t xml:space="preserve">According to the agreement, in the MIMO RRC CR, the </w:t>
      </w:r>
      <w:r w:rsidRPr="00547472">
        <w:rPr>
          <w:rFonts w:eastAsia="SimSun"/>
          <w:color w:val="000000" w:themeColor="text1"/>
          <w:lang w:eastAsia="zh-CN"/>
        </w:rPr>
        <w:t xml:space="preserve">field description for </w:t>
      </w:r>
      <w:proofErr w:type="spellStart"/>
      <w:r w:rsidRPr="00547472">
        <w:rPr>
          <w:rFonts w:eastAsia="SimSun"/>
          <w:color w:val="000000" w:themeColor="text1"/>
          <w:lang w:eastAsia="zh-CN"/>
        </w:rPr>
        <w:t>pathlossOffset</w:t>
      </w:r>
      <w:proofErr w:type="spellEnd"/>
      <w:r w:rsidRPr="00547472">
        <w:rPr>
          <w:rFonts w:eastAsia="SimSun"/>
          <w:color w:val="000000" w:themeColor="text1"/>
          <w:lang w:eastAsia="zh-CN"/>
        </w:rPr>
        <w:t xml:space="preserve"> under TCI-State and TCI-UL-State IEs</w:t>
      </w:r>
      <w:r>
        <w:rPr>
          <w:rFonts w:eastAsia="SimSun"/>
          <w:color w:val="000000" w:themeColor="text1"/>
          <w:lang w:eastAsia="zh-CN"/>
        </w:rPr>
        <w:t xml:space="preserve"> has been generalized, </w:t>
      </w:r>
      <w:r w:rsidRPr="00547472">
        <w:rPr>
          <w:rFonts w:eastAsia="SimSun"/>
          <w:color w:val="000000" w:themeColor="text1"/>
          <w:lang w:eastAsia="zh-CN"/>
        </w:rPr>
        <w:t xml:space="preserve">clarifying that the field applies to TCI state of </w:t>
      </w:r>
      <w:r>
        <w:rPr>
          <w:rFonts w:eastAsia="SimSun"/>
          <w:color w:val="000000" w:themeColor="text1"/>
          <w:lang w:eastAsia="zh-CN"/>
        </w:rPr>
        <w:t xml:space="preserve">an </w:t>
      </w:r>
      <w:r w:rsidRPr="00547472">
        <w:rPr>
          <w:rFonts w:eastAsia="SimSun"/>
          <w:color w:val="000000" w:themeColor="text1"/>
          <w:lang w:eastAsia="zh-CN"/>
        </w:rPr>
        <w:t>UL-only TRP</w:t>
      </w:r>
      <w:r>
        <w:rPr>
          <w:rFonts w:eastAsia="SimSun"/>
          <w:color w:val="000000" w:themeColor="text1"/>
          <w:lang w:eastAsia="zh-CN"/>
        </w:rPr>
        <w:t xml:space="preserve">. However, the </w:t>
      </w:r>
      <w:r w:rsidRPr="00547472">
        <w:rPr>
          <w:rFonts w:eastAsia="SimSun"/>
          <w:color w:val="000000" w:themeColor="text1"/>
          <w:lang w:eastAsia="zh-CN"/>
        </w:rPr>
        <w:t xml:space="preserve">use of "UL-only TRP" is </w:t>
      </w:r>
      <w:r>
        <w:rPr>
          <w:rFonts w:eastAsia="SimSun"/>
          <w:color w:val="000000" w:themeColor="text1"/>
          <w:lang w:eastAsia="zh-CN"/>
        </w:rPr>
        <w:t xml:space="preserve">a little </w:t>
      </w:r>
      <w:r w:rsidRPr="00547472">
        <w:rPr>
          <w:rFonts w:eastAsia="SimSun"/>
          <w:color w:val="000000" w:themeColor="text1"/>
          <w:lang w:eastAsia="zh-CN"/>
        </w:rPr>
        <w:t>problematic</w:t>
      </w:r>
      <w:r>
        <w:rPr>
          <w:rFonts w:eastAsia="SimSun"/>
          <w:color w:val="000000" w:themeColor="text1"/>
          <w:lang w:eastAsia="zh-CN"/>
        </w:rPr>
        <w:t>. For one thing, t</w:t>
      </w:r>
      <w:r w:rsidRPr="00547472">
        <w:rPr>
          <w:rFonts w:eastAsia="SimSun"/>
          <w:color w:val="000000" w:themeColor="text1"/>
          <w:lang w:eastAsia="zh-CN"/>
        </w:rPr>
        <w:t xml:space="preserve">he term "TRP" is being phased out in </w:t>
      </w:r>
      <w:proofErr w:type="spellStart"/>
      <w:r w:rsidRPr="00547472">
        <w:rPr>
          <w:rFonts w:eastAsia="SimSun"/>
          <w:color w:val="000000" w:themeColor="text1"/>
          <w:lang w:eastAsia="zh-CN"/>
        </w:rPr>
        <w:t>favor</w:t>
      </w:r>
      <w:proofErr w:type="spellEnd"/>
      <w:r w:rsidRPr="00547472">
        <w:rPr>
          <w:rFonts w:eastAsia="SimSun"/>
          <w:color w:val="000000" w:themeColor="text1"/>
          <w:lang w:eastAsia="zh-CN"/>
        </w:rPr>
        <w:t xml:space="preserve"> of more precise terminology (e.g., "cell," "beam," "panel") in many parts of the specification. Using "TRP" in new or updated parameter descriptions is inconsistent with this general direction and can lead to ambiguity.</w:t>
      </w:r>
      <w:r>
        <w:rPr>
          <w:rFonts w:eastAsia="SimSun"/>
          <w:color w:val="000000" w:themeColor="text1"/>
          <w:lang w:eastAsia="zh-CN"/>
        </w:rPr>
        <w:t xml:space="preserve"> For another, </w:t>
      </w:r>
      <w:r w:rsidRPr="00547472">
        <w:rPr>
          <w:rFonts w:eastAsia="SimSun"/>
          <w:color w:val="000000" w:themeColor="text1"/>
          <w:lang w:eastAsia="zh-CN"/>
        </w:rPr>
        <w:t xml:space="preserve">The term "UL-only TRP" is not used in </w:t>
      </w:r>
      <w:r>
        <w:rPr>
          <w:rFonts w:eastAsia="SimSun"/>
          <w:color w:val="000000" w:themeColor="text1"/>
          <w:lang w:eastAsia="zh-CN"/>
        </w:rPr>
        <w:t xml:space="preserve">TS 38.300 </w:t>
      </w:r>
      <w:r>
        <w:rPr>
          <w:rFonts w:eastAsia="SimSun" w:hint="eastAsia"/>
          <w:color w:val="000000" w:themeColor="text1"/>
          <w:lang w:eastAsia="zh-CN"/>
        </w:rPr>
        <w:t>and</w:t>
      </w:r>
      <w:r>
        <w:rPr>
          <w:rFonts w:eastAsia="SimSun"/>
          <w:color w:val="000000" w:themeColor="text1"/>
          <w:lang w:eastAsia="zh-CN"/>
        </w:rPr>
        <w:t xml:space="preserve"> the corresponding Work Item description, where it is officially named as </w:t>
      </w:r>
      <w:r w:rsidRPr="00547472">
        <w:rPr>
          <w:rFonts w:eastAsia="SimSun"/>
          <w:color w:val="000000" w:themeColor="text1"/>
          <w:lang w:eastAsia="zh-CN"/>
        </w:rPr>
        <w:t>"</w:t>
      </w:r>
      <w:r>
        <w:rPr>
          <w:rFonts w:eastAsia="SimSun"/>
          <w:color w:val="000000" w:themeColor="text1"/>
          <w:lang w:eastAsia="zh-CN"/>
        </w:rPr>
        <w:t>UL TRP</w:t>
      </w:r>
      <w:r w:rsidRPr="00547472">
        <w:rPr>
          <w:rFonts w:eastAsia="SimSun"/>
          <w:color w:val="000000" w:themeColor="text1"/>
          <w:lang w:eastAsia="zh-CN"/>
        </w:rPr>
        <w:t>"</w:t>
      </w:r>
      <w:r>
        <w:rPr>
          <w:rFonts w:eastAsia="SimSun"/>
          <w:color w:val="000000" w:themeColor="text1"/>
          <w:lang w:eastAsia="zh-CN"/>
        </w:rPr>
        <w:t>. In our understanding, one solution is just to r</w:t>
      </w:r>
      <w:r w:rsidRPr="00547472">
        <w:rPr>
          <w:rFonts w:eastAsia="SimSun"/>
          <w:color w:val="000000" w:themeColor="text1"/>
          <w:lang w:eastAsia="zh-CN"/>
        </w:rPr>
        <w:t xml:space="preserve">emove the word "only", changing the </w:t>
      </w:r>
      <w:r>
        <w:rPr>
          <w:rFonts w:eastAsia="SimSun"/>
          <w:color w:val="000000" w:themeColor="text1"/>
          <w:lang w:eastAsia="zh-CN"/>
        </w:rPr>
        <w:t xml:space="preserve">current </w:t>
      </w:r>
      <w:r w:rsidRPr="00547472">
        <w:rPr>
          <w:rFonts w:eastAsia="SimSun"/>
          <w:color w:val="000000" w:themeColor="text1"/>
          <w:lang w:eastAsia="zh-CN"/>
        </w:rPr>
        <w:t>description from "UL-only TRP" to "UL TRP"</w:t>
      </w:r>
      <w:r>
        <w:rPr>
          <w:rFonts w:eastAsia="SimSun"/>
          <w:color w:val="000000" w:themeColor="text1"/>
          <w:lang w:eastAsia="zh-CN"/>
        </w:rPr>
        <w:t>, another solution is c</w:t>
      </w:r>
      <w:r w:rsidRPr="00547472">
        <w:rPr>
          <w:rFonts w:eastAsia="SimSun"/>
          <w:color w:val="000000" w:themeColor="text1"/>
          <w:lang w:eastAsia="zh-CN"/>
        </w:rPr>
        <w:t xml:space="preserve">ompletely </w:t>
      </w:r>
      <w:proofErr w:type="gramStart"/>
      <w:r w:rsidRPr="00547472">
        <w:rPr>
          <w:rFonts w:eastAsia="SimSun"/>
          <w:color w:val="000000" w:themeColor="text1"/>
          <w:lang w:eastAsia="zh-CN"/>
        </w:rPr>
        <w:t>remove</w:t>
      </w:r>
      <w:proofErr w:type="gramEnd"/>
      <w:r w:rsidRPr="00547472">
        <w:rPr>
          <w:rFonts w:eastAsia="SimSun"/>
          <w:color w:val="000000" w:themeColor="text1"/>
          <w:lang w:eastAsia="zh-CN"/>
        </w:rPr>
        <w:t xml:space="preserve"> the phrase "UL-only TRP"</w:t>
      </w:r>
      <w:r>
        <w:rPr>
          <w:rFonts w:eastAsia="SimSun"/>
          <w:color w:val="000000" w:themeColor="text1"/>
          <w:lang w:eastAsia="zh-CN"/>
        </w:rPr>
        <w:t>. The</w:t>
      </w:r>
      <w:r w:rsidRPr="00547472">
        <w:rPr>
          <w:rFonts w:eastAsia="SimSun"/>
          <w:color w:val="000000" w:themeColor="text1"/>
          <w:lang w:eastAsia="zh-CN"/>
        </w:rPr>
        <w:t xml:space="preserve"> </w:t>
      </w:r>
      <w:r>
        <w:rPr>
          <w:rFonts w:eastAsia="SimSun"/>
          <w:color w:val="000000" w:themeColor="text1"/>
          <w:lang w:eastAsia="zh-CN"/>
        </w:rPr>
        <w:t xml:space="preserve">corresponding </w:t>
      </w:r>
      <w:r w:rsidRPr="00547472">
        <w:rPr>
          <w:rFonts w:eastAsia="SimSun"/>
          <w:color w:val="000000" w:themeColor="text1"/>
          <w:lang w:eastAsia="zh-CN"/>
        </w:rPr>
        <w:t xml:space="preserve">field description </w:t>
      </w:r>
      <w:r>
        <w:rPr>
          <w:rFonts w:eastAsia="SimSun"/>
          <w:color w:val="000000" w:themeColor="text1"/>
          <w:lang w:eastAsia="zh-CN"/>
        </w:rPr>
        <w:t xml:space="preserve">of the second solution </w:t>
      </w:r>
      <w:r w:rsidRPr="00547472">
        <w:rPr>
          <w:rFonts w:eastAsia="SimSun"/>
          <w:color w:val="000000" w:themeColor="text1"/>
          <w:lang w:eastAsia="zh-CN"/>
        </w:rPr>
        <w:t xml:space="preserve">is shown </w:t>
      </w:r>
      <w:r>
        <w:rPr>
          <w:rFonts w:eastAsia="SimSun"/>
          <w:color w:val="000000" w:themeColor="text1"/>
          <w:lang w:eastAsia="zh-CN"/>
        </w:rPr>
        <w:t>in Annex A.</w:t>
      </w:r>
    </w:p>
    <w:p w14:paraId="58F5110A" w14:textId="40F7DB51" w:rsidR="00547472" w:rsidRDefault="00547472" w:rsidP="00547472">
      <w:pPr>
        <w:spacing w:beforeLines="100" w:before="240"/>
        <w:rPr>
          <w:rFonts w:eastAsia="SimSun"/>
          <w:b/>
          <w:color w:val="000000" w:themeColor="text1"/>
          <w:lang w:eastAsia="zh-CN"/>
        </w:rPr>
      </w:pPr>
      <w:r>
        <w:rPr>
          <w:rFonts w:eastAsia="SimSun"/>
          <w:b/>
          <w:lang w:eastAsia="zh-CN"/>
        </w:rPr>
        <w:t>Propo</w:t>
      </w:r>
      <w:r w:rsidRPr="00346C49">
        <w:rPr>
          <w:rFonts w:eastAsia="SimSun"/>
          <w:b/>
          <w:lang w:eastAsia="zh-CN"/>
        </w:rPr>
        <w:t xml:space="preserve">sal </w:t>
      </w:r>
      <w:r>
        <w:rPr>
          <w:rFonts w:eastAsia="SimSun"/>
          <w:b/>
          <w:lang w:eastAsia="zh-CN"/>
        </w:rPr>
        <w:t>2</w:t>
      </w:r>
      <w:r w:rsidRPr="00346C49">
        <w:rPr>
          <w:rFonts w:eastAsia="SimSun"/>
          <w:b/>
          <w:lang w:eastAsia="zh-CN"/>
        </w:rPr>
        <w:t xml:space="preserve">: </w:t>
      </w:r>
      <w:r>
        <w:rPr>
          <w:rFonts w:eastAsia="SimSun"/>
          <w:b/>
          <w:color w:val="000000" w:themeColor="text1"/>
          <w:lang w:eastAsia="zh-CN"/>
        </w:rPr>
        <w:t xml:space="preserve">In the field description of </w:t>
      </w:r>
      <w:proofErr w:type="spellStart"/>
      <w:r w:rsidRPr="00547472">
        <w:rPr>
          <w:rFonts w:eastAsia="SimSun"/>
          <w:b/>
          <w:i/>
          <w:color w:val="000000" w:themeColor="text1"/>
          <w:lang w:eastAsia="zh-CN"/>
        </w:rPr>
        <w:t>pathlossOffset</w:t>
      </w:r>
      <w:proofErr w:type="spellEnd"/>
      <w:r>
        <w:rPr>
          <w:rFonts w:eastAsia="SimSun"/>
          <w:b/>
          <w:color w:val="000000" w:themeColor="text1"/>
          <w:lang w:eastAsia="zh-CN"/>
        </w:rPr>
        <w:t xml:space="preserve">, </w:t>
      </w:r>
      <w:r w:rsidRPr="00547472">
        <w:rPr>
          <w:rFonts w:eastAsia="SimSun"/>
          <w:b/>
          <w:color w:val="000000" w:themeColor="text1"/>
          <w:lang w:eastAsia="zh-CN"/>
        </w:rPr>
        <w:t>chang</w:t>
      </w:r>
      <w:r>
        <w:rPr>
          <w:rFonts w:eastAsia="SimSun"/>
          <w:b/>
          <w:color w:val="000000" w:themeColor="text1"/>
          <w:lang w:eastAsia="zh-CN"/>
        </w:rPr>
        <w:t>e</w:t>
      </w:r>
      <w:r w:rsidRPr="00547472">
        <w:rPr>
          <w:rFonts w:eastAsia="SimSun"/>
          <w:b/>
          <w:color w:val="000000" w:themeColor="text1"/>
          <w:lang w:eastAsia="zh-CN"/>
        </w:rPr>
        <w:t xml:space="preserve"> the description from "UL-only TRP" to "UL TRP"</w:t>
      </w:r>
      <w:r>
        <w:rPr>
          <w:rFonts w:eastAsia="SimSun"/>
          <w:b/>
          <w:color w:val="000000" w:themeColor="text1"/>
          <w:lang w:eastAsia="zh-CN"/>
        </w:rPr>
        <w:t>, or c</w:t>
      </w:r>
      <w:r w:rsidRPr="00547472">
        <w:rPr>
          <w:rFonts w:eastAsia="SimSun"/>
          <w:b/>
          <w:color w:val="000000" w:themeColor="text1"/>
          <w:lang w:eastAsia="zh-CN"/>
        </w:rPr>
        <w:t>ompletely remove the phrase "UL-only TRP"</w:t>
      </w:r>
      <w:r>
        <w:rPr>
          <w:rFonts w:eastAsia="SimSun"/>
          <w:b/>
          <w:color w:val="000000" w:themeColor="text1"/>
          <w:lang w:eastAsia="zh-CN"/>
        </w:rPr>
        <w:t>.</w:t>
      </w:r>
    </w:p>
    <w:p w14:paraId="5EEA2824" w14:textId="6EE3C04C" w:rsidR="00FB205F" w:rsidRDefault="00FB205F" w:rsidP="00FB205F">
      <w:pPr>
        <w:pStyle w:val="Heading3"/>
      </w:pPr>
      <w:r>
        <w:t>2.1.3</w:t>
      </w:r>
      <w:r>
        <w:tab/>
      </w:r>
      <w:proofErr w:type="spellStart"/>
      <w:r w:rsidRPr="00FB205F">
        <w:t>minimumPucch-PuschOffset</w:t>
      </w:r>
      <w:proofErr w:type="spellEnd"/>
    </w:p>
    <w:p w14:paraId="2922D155" w14:textId="77777777" w:rsidR="00FB205F" w:rsidRPr="00FB205F" w:rsidRDefault="00FB205F" w:rsidP="00FB205F">
      <w:pPr>
        <w:rPr>
          <w:rFonts w:eastAsia="DengXian"/>
          <w:szCs w:val="22"/>
          <w:lang w:eastAsia="zh-CN"/>
        </w:rPr>
      </w:pPr>
      <w:r w:rsidRPr="00FB205F">
        <w:t xml:space="preserve">In the current RRC spec, the field description of </w:t>
      </w:r>
      <w:proofErr w:type="spellStart"/>
      <w:r w:rsidRPr="00FB205F">
        <w:rPr>
          <w:i/>
          <w:iCs/>
        </w:rPr>
        <w:t>minimumPucch-PuschOffset</w:t>
      </w:r>
      <w:proofErr w:type="spellEnd"/>
      <w:r w:rsidRPr="00FB205F">
        <w:t xml:space="preserve"> in </w:t>
      </w:r>
      <w:r w:rsidRPr="00FB205F">
        <w:rPr>
          <w:i/>
          <w:iCs/>
        </w:rPr>
        <w:t>CSI-</w:t>
      </w:r>
      <w:proofErr w:type="spellStart"/>
      <w:r w:rsidRPr="00FB205F">
        <w:rPr>
          <w:i/>
          <w:iCs/>
        </w:rPr>
        <w:t>ReportUE</w:t>
      </w:r>
      <w:proofErr w:type="spellEnd"/>
      <w:r w:rsidRPr="00FB205F">
        <w:rPr>
          <w:i/>
          <w:iCs/>
        </w:rPr>
        <w:t>-Initiated</w:t>
      </w:r>
      <w:r w:rsidRPr="00FB205F">
        <w:t xml:space="preserve"> is shown below. It states that “Value </w:t>
      </w:r>
      <w:r w:rsidRPr="00FB205F">
        <w:rPr>
          <w:i/>
        </w:rPr>
        <w:t>sym0</w:t>
      </w:r>
      <w:r w:rsidRPr="00FB205F">
        <w:t xml:space="preserve"> corresponds to 0, value </w:t>
      </w:r>
      <w:r w:rsidRPr="00FB205F">
        <w:rPr>
          <w:i/>
        </w:rPr>
        <w:t>sym1</w:t>
      </w:r>
      <w:r w:rsidRPr="00FB205F">
        <w:t xml:space="preserve"> corresponds to 1, and so on.” According to the legacy field description of “</w:t>
      </w:r>
      <w:r w:rsidRPr="00FB205F">
        <w:rPr>
          <w:i/>
        </w:rPr>
        <w:t>sym0</w:t>
      </w:r>
      <w:r w:rsidRPr="00FB205F">
        <w:t>” and “</w:t>
      </w:r>
      <w:r w:rsidRPr="00FB205F">
        <w:rPr>
          <w:i/>
        </w:rPr>
        <w:t>sym1</w:t>
      </w:r>
      <w:r w:rsidRPr="00FB205F">
        <w:t>”, the current description should be modified for alignment. Thus, the field description of “</w:t>
      </w:r>
      <w:r w:rsidRPr="00FB205F">
        <w:rPr>
          <w:i/>
        </w:rPr>
        <w:t>sym0</w:t>
      </w:r>
      <w:r w:rsidRPr="00FB205F">
        <w:t>” and “</w:t>
      </w:r>
      <w:r w:rsidRPr="00FB205F">
        <w:rPr>
          <w:i/>
        </w:rPr>
        <w:t>sym1</w:t>
      </w:r>
      <w:r w:rsidRPr="00FB205F">
        <w:t xml:space="preserve">” in </w:t>
      </w:r>
      <w:proofErr w:type="spellStart"/>
      <w:r w:rsidRPr="00FB205F">
        <w:rPr>
          <w:i/>
          <w:iCs/>
        </w:rPr>
        <w:t>minimumPucch-PuschOffset</w:t>
      </w:r>
      <w:proofErr w:type="spellEnd"/>
      <w:r w:rsidRPr="00FB205F">
        <w:t xml:space="preserve"> should be “Value </w:t>
      </w:r>
      <w:r w:rsidRPr="00FB205F">
        <w:rPr>
          <w:i/>
        </w:rPr>
        <w:t>sym0</w:t>
      </w:r>
      <w:r w:rsidRPr="00FB205F">
        <w:t xml:space="preserve"> corresponds to the first symbol, value </w:t>
      </w:r>
      <w:r w:rsidRPr="00FB205F">
        <w:rPr>
          <w:i/>
        </w:rPr>
        <w:t>sym1</w:t>
      </w:r>
      <w:r w:rsidRPr="00FB205F">
        <w:t xml:space="preserve"> corresponds to the second symbol, and so 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205F" w:rsidRPr="00FB205F" w14:paraId="2AF14E58" w14:textId="77777777" w:rsidTr="006C480A">
        <w:tc>
          <w:tcPr>
            <w:tcW w:w="9634" w:type="dxa"/>
            <w:tcBorders>
              <w:top w:val="single" w:sz="4" w:space="0" w:color="auto"/>
              <w:left w:val="single" w:sz="4" w:space="0" w:color="auto"/>
              <w:bottom w:val="single" w:sz="4" w:space="0" w:color="auto"/>
              <w:right w:val="single" w:sz="4" w:space="0" w:color="auto"/>
            </w:tcBorders>
            <w:hideMark/>
          </w:tcPr>
          <w:p w14:paraId="37C56646" w14:textId="77777777" w:rsidR="00FB205F" w:rsidRPr="00FB205F" w:rsidRDefault="00FB205F" w:rsidP="00FB205F">
            <w:pPr>
              <w:keepNext/>
              <w:keepLines/>
              <w:spacing w:after="0"/>
              <w:jc w:val="center"/>
              <w:rPr>
                <w:rFonts w:ascii="Arial" w:hAnsi="Arial"/>
                <w:b/>
                <w:sz w:val="18"/>
                <w:szCs w:val="22"/>
                <w:lang w:eastAsia="sv-SE"/>
              </w:rPr>
            </w:pPr>
            <w:bookmarkStart w:id="12" w:name="_Hlk213253224"/>
            <w:r w:rsidRPr="00FB205F">
              <w:rPr>
                <w:rFonts w:ascii="Arial" w:hAnsi="Arial"/>
                <w:b/>
                <w:i/>
                <w:sz w:val="18"/>
                <w:szCs w:val="22"/>
                <w:lang w:eastAsia="sv-SE"/>
              </w:rPr>
              <w:t>CSI-</w:t>
            </w:r>
            <w:proofErr w:type="spellStart"/>
            <w:r w:rsidRPr="00FB205F">
              <w:rPr>
                <w:rFonts w:ascii="Arial" w:hAnsi="Arial"/>
                <w:b/>
                <w:i/>
                <w:sz w:val="18"/>
                <w:szCs w:val="22"/>
                <w:lang w:eastAsia="sv-SE"/>
              </w:rPr>
              <w:t>ReportUE</w:t>
            </w:r>
            <w:proofErr w:type="spellEnd"/>
            <w:r w:rsidRPr="00FB205F">
              <w:rPr>
                <w:rFonts w:ascii="Arial" w:hAnsi="Arial"/>
                <w:b/>
                <w:i/>
                <w:sz w:val="18"/>
                <w:szCs w:val="22"/>
                <w:lang w:eastAsia="sv-SE"/>
              </w:rPr>
              <w:t>-Initiated</w:t>
            </w:r>
            <w:bookmarkEnd w:id="12"/>
            <w:r w:rsidRPr="00FB205F">
              <w:rPr>
                <w:rFonts w:ascii="Arial" w:hAnsi="Arial"/>
                <w:b/>
                <w:i/>
                <w:sz w:val="18"/>
                <w:szCs w:val="22"/>
                <w:lang w:eastAsia="sv-SE"/>
              </w:rPr>
              <w:t xml:space="preserve"> </w:t>
            </w:r>
            <w:r w:rsidRPr="00FB205F">
              <w:rPr>
                <w:rFonts w:ascii="Arial" w:hAnsi="Arial"/>
                <w:b/>
                <w:sz w:val="18"/>
                <w:szCs w:val="22"/>
                <w:lang w:eastAsia="sv-SE"/>
              </w:rPr>
              <w:t>field descriptions</w:t>
            </w:r>
          </w:p>
        </w:tc>
      </w:tr>
      <w:tr w:rsidR="00FB205F" w:rsidRPr="00FB205F" w14:paraId="06A93FE8" w14:textId="77777777" w:rsidTr="006C480A">
        <w:tc>
          <w:tcPr>
            <w:tcW w:w="9634" w:type="dxa"/>
            <w:tcBorders>
              <w:top w:val="single" w:sz="4" w:space="0" w:color="auto"/>
              <w:left w:val="single" w:sz="4" w:space="0" w:color="auto"/>
              <w:bottom w:val="single" w:sz="4" w:space="0" w:color="auto"/>
              <w:right w:val="single" w:sz="4" w:space="0" w:color="auto"/>
            </w:tcBorders>
          </w:tcPr>
          <w:p w14:paraId="06574151" w14:textId="77777777" w:rsidR="00FB205F" w:rsidRPr="00FB205F" w:rsidRDefault="00FB205F" w:rsidP="00FB205F">
            <w:pPr>
              <w:keepNext/>
              <w:keepLines/>
              <w:spacing w:after="0"/>
              <w:rPr>
                <w:rFonts w:ascii="Arial" w:hAnsi="Arial"/>
                <w:sz w:val="18"/>
                <w:szCs w:val="22"/>
                <w:lang w:eastAsia="sv-SE"/>
              </w:rPr>
            </w:pPr>
            <w:bookmarkStart w:id="13" w:name="_Hlk213253199"/>
            <w:proofErr w:type="spellStart"/>
            <w:r w:rsidRPr="00FB205F">
              <w:rPr>
                <w:rFonts w:ascii="Arial" w:hAnsi="Arial"/>
                <w:b/>
                <w:i/>
                <w:sz w:val="18"/>
                <w:szCs w:val="22"/>
                <w:lang w:eastAsia="sv-SE"/>
              </w:rPr>
              <w:t>minimumPucch-PuschOffset</w:t>
            </w:r>
            <w:proofErr w:type="spellEnd"/>
          </w:p>
          <w:bookmarkEnd w:id="13"/>
          <w:p w14:paraId="5C716E81" w14:textId="77777777" w:rsidR="00FB205F" w:rsidRPr="00FB205F" w:rsidRDefault="00FB205F" w:rsidP="00FB205F">
            <w:pPr>
              <w:keepNext/>
              <w:keepLines/>
              <w:spacing w:after="0"/>
              <w:rPr>
                <w:rFonts w:ascii="Arial" w:hAnsi="Arial"/>
                <w:b/>
                <w:bCs/>
                <w:i/>
                <w:iCs/>
                <w:sz w:val="18"/>
              </w:rPr>
            </w:pPr>
            <w:r w:rsidRPr="00FB205F">
              <w:rPr>
                <w:rFonts w:ascii="Arial" w:hAnsi="Arial"/>
                <w:sz w:val="18"/>
                <w:szCs w:val="22"/>
                <w:lang w:eastAsia="sv-SE"/>
              </w:rPr>
              <w:t xml:space="preserve">Indicates the time offset in number of symbols for determining available transmission occasion of PUSCH from the PUCCH for mode-B UE initiated CSI reporting. </w:t>
            </w:r>
            <w:r w:rsidRPr="00FB205F">
              <w:rPr>
                <w:rFonts w:ascii="Arial" w:hAnsi="Arial"/>
                <w:sz w:val="18"/>
                <w:szCs w:val="22"/>
                <w:highlight w:val="lightGray"/>
                <w:lang w:eastAsia="sv-SE"/>
              </w:rPr>
              <w:t xml:space="preserve">Value </w:t>
            </w:r>
            <w:r w:rsidRPr="00FB205F">
              <w:rPr>
                <w:rFonts w:ascii="Arial" w:hAnsi="Arial"/>
                <w:i/>
                <w:iCs/>
                <w:sz w:val="18"/>
                <w:szCs w:val="22"/>
                <w:highlight w:val="lightGray"/>
                <w:lang w:eastAsia="sv-SE"/>
              </w:rPr>
              <w:t>sym0</w:t>
            </w:r>
            <w:r w:rsidRPr="00FB205F">
              <w:rPr>
                <w:rFonts w:ascii="Arial" w:hAnsi="Arial"/>
                <w:sz w:val="18"/>
                <w:szCs w:val="22"/>
                <w:highlight w:val="lightGray"/>
                <w:lang w:eastAsia="sv-SE"/>
              </w:rPr>
              <w:t xml:space="preserve"> corresponds to 0, </w:t>
            </w:r>
            <w:bookmarkStart w:id="14" w:name="_Hlk213253287"/>
            <w:r w:rsidRPr="00FB205F">
              <w:rPr>
                <w:rFonts w:ascii="Arial" w:hAnsi="Arial"/>
                <w:sz w:val="18"/>
                <w:szCs w:val="22"/>
                <w:highlight w:val="lightGray"/>
                <w:lang w:eastAsia="sv-SE"/>
              </w:rPr>
              <w:t xml:space="preserve">value </w:t>
            </w:r>
            <w:r w:rsidRPr="00FB205F">
              <w:rPr>
                <w:rFonts w:ascii="Arial" w:hAnsi="Arial"/>
                <w:i/>
                <w:iCs/>
                <w:sz w:val="18"/>
                <w:szCs w:val="22"/>
                <w:highlight w:val="lightGray"/>
                <w:lang w:eastAsia="sv-SE"/>
              </w:rPr>
              <w:t>sym1</w:t>
            </w:r>
            <w:r w:rsidRPr="00FB205F">
              <w:rPr>
                <w:rFonts w:ascii="Arial" w:hAnsi="Arial"/>
                <w:sz w:val="18"/>
                <w:szCs w:val="22"/>
                <w:highlight w:val="lightGray"/>
                <w:lang w:eastAsia="sv-SE"/>
              </w:rPr>
              <w:t xml:space="preserve"> corresponds to 1 and so on</w:t>
            </w:r>
            <w:r w:rsidRPr="00FB205F">
              <w:rPr>
                <w:rFonts w:ascii="Arial" w:hAnsi="Arial"/>
                <w:sz w:val="18"/>
                <w:szCs w:val="22"/>
                <w:lang w:eastAsia="sv-SE"/>
              </w:rPr>
              <w:t>.</w:t>
            </w:r>
            <w:bookmarkEnd w:id="14"/>
          </w:p>
        </w:tc>
      </w:tr>
      <w:tr w:rsidR="00FB205F" w:rsidRPr="00FB205F" w14:paraId="34DF6884" w14:textId="77777777" w:rsidTr="006C480A">
        <w:tc>
          <w:tcPr>
            <w:tcW w:w="9634" w:type="dxa"/>
            <w:tcBorders>
              <w:top w:val="single" w:sz="4" w:space="0" w:color="auto"/>
              <w:left w:val="single" w:sz="4" w:space="0" w:color="auto"/>
              <w:bottom w:val="single" w:sz="4" w:space="0" w:color="auto"/>
              <w:right w:val="single" w:sz="4" w:space="0" w:color="auto"/>
            </w:tcBorders>
            <w:hideMark/>
          </w:tcPr>
          <w:p w14:paraId="2605501E" w14:textId="77777777" w:rsidR="00FB205F" w:rsidRPr="00FB205F" w:rsidRDefault="00FB205F" w:rsidP="00FB205F">
            <w:pPr>
              <w:keepNext/>
              <w:keepLines/>
              <w:spacing w:after="0"/>
              <w:jc w:val="center"/>
              <w:rPr>
                <w:rFonts w:ascii="Arial" w:hAnsi="Arial"/>
                <w:b/>
                <w:sz w:val="18"/>
                <w:lang w:eastAsia="sv-SE"/>
              </w:rPr>
            </w:pPr>
            <w:r w:rsidRPr="00FB205F">
              <w:rPr>
                <w:rFonts w:ascii="Arial" w:hAnsi="Arial"/>
                <w:b/>
                <w:i/>
                <w:sz w:val="18"/>
                <w:lang w:eastAsia="sv-SE"/>
              </w:rPr>
              <w:t>SL-</w:t>
            </w:r>
            <w:r w:rsidRPr="00FB205F">
              <w:rPr>
                <w:rFonts w:ascii="Arial" w:eastAsia="DengXian" w:hAnsi="Arial"/>
                <w:b/>
                <w:i/>
                <w:sz w:val="18"/>
              </w:rPr>
              <w:t>Unlicensed</w:t>
            </w:r>
            <w:r w:rsidRPr="00FB205F">
              <w:rPr>
                <w:rFonts w:ascii="Arial" w:hAnsi="Arial"/>
                <w:b/>
                <w:i/>
                <w:sz w:val="18"/>
                <w:lang w:eastAsia="sv-SE"/>
              </w:rPr>
              <w:t xml:space="preserve"> </w:t>
            </w:r>
            <w:r w:rsidRPr="00FB205F">
              <w:rPr>
                <w:rFonts w:ascii="Arial" w:hAnsi="Arial"/>
                <w:b/>
                <w:sz w:val="18"/>
                <w:lang w:eastAsia="sv-SE"/>
              </w:rPr>
              <w:t>field descriptions</w:t>
            </w:r>
          </w:p>
        </w:tc>
      </w:tr>
      <w:tr w:rsidR="00FB205F" w:rsidRPr="00FB205F" w14:paraId="0E3FFED6" w14:textId="77777777" w:rsidTr="006C480A">
        <w:tc>
          <w:tcPr>
            <w:tcW w:w="9634" w:type="dxa"/>
            <w:tcBorders>
              <w:top w:val="single" w:sz="4" w:space="0" w:color="auto"/>
              <w:left w:val="single" w:sz="4" w:space="0" w:color="auto"/>
              <w:bottom w:val="single" w:sz="4" w:space="0" w:color="auto"/>
              <w:right w:val="single" w:sz="4" w:space="0" w:color="auto"/>
            </w:tcBorders>
          </w:tcPr>
          <w:p w14:paraId="79B94CB7" w14:textId="77777777" w:rsidR="00FB205F" w:rsidRPr="00FB205F" w:rsidRDefault="00FB205F" w:rsidP="00FB205F">
            <w:pPr>
              <w:keepNext/>
              <w:keepLines/>
              <w:spacing w:after="0"/>
              <w:rPr>
                <w:rFonts w:ascii="Arial" w:hAnsi="Arial"/>
                <w:b/>
                <w:i/>
                <w:sz w:val="18"/>
                <w:lang w:eastAsia="sv-SE"/>
              </w:rPr>
            </w:pPr>
            <w:proofErr w:type="spellStart"/>
            <w:r w:rsidRPr="00FB205F">
              <w:rPr>
                <w:rFonts w:ascii="Arial" w:hAnsi="Arial"/>
                <w:b/>
                <w:i/>
                <w:sz w:val="18"/>
                <w:lang w:eastAsia="sv-SE"/>
              </w:rPr>
              <w:t>sl-StartingSymbolFirst</w:t>
            </w:r>
            <w:proofErr w:type="spellEnd"/>
          </w:p>
          <w:p w14:paraId="54C11498" w14:textId="77777777" w:rsidR="00FB205F" w:rsidRPr="00FB205F" w:rsidRDefault="00FB205F" w:rsidP="00FB205F">
            <w:pPr>
              <w:keepNext/>
              <w:keepLines/>
              <w:spacing w:after="0"/>
              <w:rPr>
                <w:rFonts w:ascii="Arial" w:hAnsi="Arial"/>
                <w:b/>
                <w:bCs/>
                <w:i/>
                <w:iCs/>
                <w:sz w:val="18"/>
                <w:lang w:eastAsia="sv-SE"/>
              </w:rPr>
            </w:pPr>
            <w:r w:rsidRPr="00FB205F">
              <w:rPr>
                <w:rFonts w:ascii="Arial" w:hAnsi="Arial"/>
                <w:bCs/>
                <w:iCs/>
                <w:sz w:val="18"/>
                <w:lang w:eastAsia="sv-SE"/>
              </w:rPr>
              <w:t xml:space="preserve">Indicates the location of first starting symbol within a slot. </w:t>
            </w:r>
            <w:r w:rsidRPr="00FB205F">
              <w:rPr>
                <w:rFonts w:ascii="Arial" w:hAnsi="Arial"/>
                <w:bCs/>
                <w:iCs/>
                <w:sz w:val="18"/>
                <w:highlight w:val="cyan"/>
                <w:lang w:eastAsia="sv-SE"/>
              </w:rPr>
              <w:t xml:space="preserve">Value </w:t>
            </w:r>
            <w:r w:rsidRPr="00FB205F">
              <w:rPr>
                <w:rFonts w:ascii="Arial" w:hAnsi="Arial"/>
                <w:bCs/>
                <w:i/>
                <w:sz w:val="18"/>
                <w:highlight w:val="cyan"/>
                <w:lang w:eastAsia="sv-SE"/>
              </w:rPr>
              <w:t>sym0</w:t>
            </w:r>
            <w:r w:rsidRPr="00FB205F">
              <w:rPr>
                <w:rFonts w:ascii="Arial" w:hAnsi="Arial"/>
                <w:bCs/>
                <w:iCs/>
                <w:sz w:val="18"/>
                <w:highlight w:val="cyan"/>
                <w:lang w:eastAsia="sv-SE"/>
              </w:rPr>
              <w:t xml:space="preserve"> corresponds to first symbol, value </w:t>
            </w:r>
            <w:r w:rsidRPr="00FB205F">
              <w:rPr>
                <w:rFonts w:ascii="Arial" w:hAnsi="Arial"/>
                <w:bCs/>
                <w:i/>
                <w:sz w:val="18"/>
                <w:highlight w:val="cyan"/>
                <w:lang w:eastAsia="sv-SE"/>
              </w:rPr>
              <w:t>sym1</w:t>
            </w:r>
            <w:r w:rsidRPr="00FB205F">
              <w:rPr>
                <w:rFonts w:ascii="Arial" w:hAnsi="Arial"/>
                <w:bCs/>
                <w:iCs/>
                <w:sz w:val="18"/>
                <w:highlight w:val="cyan"/>
                <w:lang w:eastAsia="sv-SE"/>
              </w:rPr>
              <w:t xml:space="preserve"> corresponds to the second symbol and so on</w:t>
            </w:r>
            <w:r w:rsidRPr="00FB205F">
              <w:rPr>
                <w:rFonts w:ascii="Arial" w:hAnsi="Arial"/>
                <w:bCs/>
                <w:iCs/>
                <w:sz w:val="18"/>
                <w:lang w:eastAsia="sv-SE"/>
              </w:rPr>
              <w:t xml:space="preserve">. If the field is not configured, the UE shall use value </w:t>
            </w:r>
            <w:r w:rsidRPr="00FB205F">
              <w:rPr>
                <w:rFonts w:ascii="Arial" w:hAnsi="Arial"/>
                <w:bCs/>
                <w:i/>
                <w:sz w:val="18"/>
                <w:lang w:eastAsia="sv-SE"/>
              </w:rPr>
              <w:t>sym0</w:t>
            </w:r>
            <w:r w:rsidRPr="00FB205F">
              <w:rPr>
                <w:rFonts w:ascii="Arial" w:hAnsi="Arial"/>
                <w:bCs/>
                <w:iCs/>
                <w:sz w:val="18"/>
                <w:lang w:eastAsia="sv-SE"/>
              </w:rPr>
              <w:t>.</w:t>
            </w:r>
          </w:p>
        </w:tc>
      </w:tr>
    </w:tbl>
    <w:p w14:paraId="044956F9" w14:textId="77777777" w:rsidR="00D93992" w:rsidRDefault="00D93992" w:rsidP="00FB205F">
      <w:pPr>
        <w:rPr>
          <w:b/>
          <w:bCs/>
        </w:rPr>
      </w:pPr>
    </w:p>
    <w:p w14:paraId="482015A2" w14:textId="32550FBB" w:rsidR="00FB205F" w:rsidRPr="00FB205F" w:rsidRDefault="00FB205F" w:rsidP="00FB205F">
      <w:pPr>
        <w:rPr>
          <w:rFonts w:eastAsia="DengXian"/>
          <w:szCs w:val="22"/>
          <w:lang w:eastAsia="zh-CN"/>
        </w:rPr>
      </w:pPr>
      <w:r w:rsidRPr="00FB205F">
        <w:rPr>
          <w:b/>
          <w:bCs/>
        </w:rPr>
        <w:t>Proposal 3:</w:t>
      </w:r>
      <w:r w:rsidRPr="00FB205F">
        <w:rPr>
          <w:b/>
        </w:rPr>
        <w:t xml:space="preserve"> Thus, the field description of “</w:t>
      </w:r>
      <w:r w:rsidRPr="00FB205F">
        <w:rPr>
          <w:b/>
          <w:i/>
        </w:rPr>
        <w:t>sym0</w:t>
      </w:r>
      <w:r w:rsidRPr="00FB205F">
        <w:rPr>
          <w:b/>
        </w:rPr>
        <w:t>” and “</w:t>
      </w:r>
      <w:r w:rsidRPr="00FB205F">
        <w:rPr>
          <w:b/>
          <w:i/>
        </w:rPr>
        <w:t>sym1</w:t>
      </w:r>
      <w:r w:rsidRPr="00FB205F">
        <w:rPr>
          <w:b/>
        </w:rPr>
        <w:t xml:space="preserve">” in </w:t>
      </w:r>
      <w:proofErr w:type="spellStart"/>
      <w:r w:rsidRPr="00FB205F">
        <w:rPr>
          <w:b/>
          <w:i/>
          <w:iCs/>
        </w:rPr>
        <w:t>minimumPucch-PuschOffset</w:t>
      </w:r>
      <w:proofErr w:type="spellEnd"/>
      <w:r w:rsidRPr="00FB205F">
        <w:rPr>
          <w:b/>
        </w:rPr>
        <w:t xml:space="preserve"> should be “Value </w:t>
      </w:r>
      <w:r w:rsidRPr="00FB205F">
        <w:rPr>
          <w:b/>
          <w:i/>
        </w:rPr>
        <w:t>sym0</w:t>
      </w:r>
      <w:r w:rsidRPr="00FB205F">
        <w:rPr>
          <w:b/>
        </w:rPr>
        <w:t xml:space="preserve"> corresponds to the first symbol, value </w:t>
      </w:r>
      <w:r w:rsidRPr="00FB205F">
        <w:rPr>
          <w:b/>
          <w:i/>
        </w:rPr>
        <w:t>sym1</w:t>
      </w:r>
      <w:r w:rsidRPr="00FB205F">
        <w:rPr>
          <w:b/>
        </w:rPr>
        <w:t xml:space="preserve"> corresponds to the second symbol, and so on.”</w:t>
      </w:r>
    </w:p>
    <w:p w14:paraId="11EAC30B" w14:textId="6F58285A" w:rsidR="00FB205F" w:rsidRPr="00FB205F" w:rsidRDefault="00FB205F" w:rsidP="00FB205F">
      <w:pPr>
        <w:rPr>
          <w:rFonts w:eastAsia="SimSun"/>
          <w:lang w:val="en-US" w:eastAsia="zh-CN"/>
        </w:rPr>
      </w:pPr>
      <w:r w:rsidRPr="00FB205F">
        <w:rPr>
          <w:rFonts w:eastAsia="SimSun"/>
          <w:lang w:val="en-US" w:eastAsia="zh-CN"/>
        </w:rPr>
        <w:t xml:space="preserve">The corresponding TP </w:t>
      </w:r>
      <w:r w:rsidR="00B04BE2">
        <w:rPr>
          <w:rFonts w:eastAsia="SimSun"/>
          <w:lang w:val="en-US" w:eastAsia="zh-CN"/>
        </w:rPr>
        <w:t>is</w:t>
      </w:r>
      <w:r w:rsidRPr="00FB205F">
        <w:rPr>
          <w:rFonts w:eastAsia="SimSun"/>
          <w:lang w:val="en-US" w:eastAsia="zh-CN"/>
        </w:rPr>
        <w:t xml:space="preserve"> provided in the Annex</w:t>
      </w:r>
      <w:r>
        <w:rPr>
          <w:rFonts w:eastAsia="SimSun"/>
          <w:lang w:val="en-US" w:eastAsia="zh-CN"/>
        </w:rPr>
        <w:t xml:space="preserve"> A</w:t>
      </w:r>
      <w:r w:rsidRPr="00FB205F">
        <w:rPr>
          <w:rFonts w:eastAsia="SimSun"/>
          <w:lang w:val="en-US" w:eastAsia="zh-CN"/>
        </w:rPr>
        <w:t>.</w:t>
      </w:r>
    </w:p>
    <w:p w14:paraId="7FA58E82" w14:textId="77777777" w:rsidR="00FB205F" w:rsidRDefault="00FB205F" w:rsidP="00547472">
      <w:pPr>
        <w:spacing w:beforeLines="100" w:before="240"/>
        <w:rPr>
          <w:rFonts w:eastAsia="SimSun"/>
          <w:b/>
          <w:color w:val="000000" w:themeColor="text1"/>
          <w:lang w:eastAsia="zh-CN"/>
        </w:rPr>
      </w:pPr>
    </w:p>
    <w:p w14:paraId="18D3AC43" w14:textId="464A2D35" w:rsidR="00547472" w:rsidRDefault="00547472" w:rsidP="00547472">
      <w:pPr>
        <w:pStyle w:val="Heading2"/>
        <w:rPr>
          <w:rFonts w:eastAsia="SimSun"/>
          <w:lang w:eastAsia="zh-CN"/>
        </w:rPr>
      </w:pPr>
      <w:r>
        <w:rPr>
          <w:rFonts w:eastAsia="SimSun"/>
          <w:lang w:eastAsia="zh-CN"/>
        </w:rPr>
        <w:t>2</w:t>
      </w:r>
      <w:r w:rsidRPr="006A137A">
        <w:rPr>
          <w:rFonts w:eastAsia="SimSun"/>
          <w:lang w:eastAsia="zh-CN"/>
        </w:rPr>
        <w:t>.</w:t>
      </w:r>
      <w:r>
        <w:rPr>
          <w:rFonts w:eastAsia="SimSun"/>
          <w:lang w:eastAsia="zh-CN"/>
        </w:rPr>
        <w:t>2</w:t>
      </w:r>
      <w:r w:rsidRPr="006A137A">
        <w:rPr>
          <w:rFonts w:eastAsia="SimSun"/>
          <w:lang w:eastAsia="zh-CN"/>
        </w:rPr>
        <w:tab/>
      </w:r>
      <w:r>
        <w:rPr>
          <w:rFonts w:eastAsia="SimSun"/>
          <w:lang w:eastAsia="zh-CN"/>
        </w:rPr>
        <w:t>Stage 2</w:t>
      </w:r>
    </w:p>
    <w:p w14:paraId="2E1642ED" w14:textId="0C524C49" w:rsidR="00547472" w:rsidRPr="00547472" w:rsidRDefault="00547472" w:rsidP="00547472">
      <w:pPr>
        <w:overflowPunct/>
        <w:autoSpaceDE/>
        <w:autoSpaceDN/>
        <w:adjustRightInd/>
        <w:textAlignment w:val="auto"/>
        <w:rPr>
          <w:rFonts w:eastAsia="SimSun"/>
          <w:lang w:eastAsia="en-US"/>
        </w:rPr>
      </w:pPr>
      <w:r w:rsidRPr="00547472">
        <w:rPr>
          <w:rFonts w:eastAsia="SimSun"/>
          <w:lang w:eastAsia="en-US"/>
        </w:rPr>
        <w:t xml:space="preserve">Regarding the Stage 2 level details of TS 38.300, </w:t>
      </w:r>
      <w:r>
        <w:rPr>
          <w:rFonts w:eastAsia="SimSun"/>
          <w:lang w:eastAsia="en-US"/>
        </w:rPr>
        <w:t xml:space="preserve">the Rel-19 </w:t>
      </w:r>
      <w:r w:rsidRPr="009D65D1">
        <w:rPr>
          <w:rFonts w:eastAsia="DengXian"/>
          <w:lang w:eastAsia="zh-CN"/>
        </w:rPr>
        <w:t xml:space="preserve">asymmetric DL/UL </w:t>
      </w:r>
      <w:proofErr w:type="spellStart"/>
      <w:r>
        <w:rPr>
          <w:rFonts w:eastAsia="DengXian"/>
          <w:lang w:eastAsia="zh-CN"/>
        </w:rPr>
        <w:t>m</w:t>
      </w:r>
      <w:r w:rsidRPr="009D65D1">
        <w:rPr>
          <w:rFonts w:eastAsia="DengXian"/>
          <w:lang w:eastAsia="zh-CN"/>
        </w:rPr>
        <w:t>TRP</w:t>
      </w:r>
      <w:proofErr w:type="spellEnd"/>
      <w:r w:rsidRPr="00547472">
        <w:rPr>
          <w:rFonts w:eastAsia="SimSun"/>
          <w:lang w:eastAsia="en-US"/>
        </w:rPr>
        <w:t xml:space="preserve"> feature is described in clause 6.12.1:</w:t>
      </w:r>
    </w:p>
    <w:p w14:paraId="27124C40" w14:textId="77777777" w:rsidR="00547472" w:rsidRPr="00547472" w:rsidRDefault="00547472" w:rsidP="00547472">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eastAsia="SimSun" w:hAnsi="Arial"/>
          <w:sz w:val="28"/>
          <w:lang w:eastAsia="zh-CN"/>
        </w:rPr>
      </w:pPr>
      <w:bookmarkStart w:id="15" w:name="_Toc185530378"/>
      <w:r w:rsidRPr="00547472">
        <w:rPr>
          <w:rFonts w:ascii="Arial" w:eastAsia="SimSun" w:hAnsi="Arial"/>
          <w:sz w:val="28"/>
          <w:lang w:eastAsia="zh-CN"/>
        </w:rPr>
        <w:lastRenderedPageBreak/>
        <w:t>6.1</w:t>
      </w:r>
      <w:r w:rsidRPr="00547472">
        <w:rPr>
          <w:rFonts w:ascii="Arial" w:eastAsia="SimSun" w:hAnsi="Arial" w:hint="eastAsia"/>
          <w:sz w:val="28"/>
          <w:lang w:val="en-US" w:eastAsia="zh-CN"/>
        </w:rPr>
        <w:t>2</w:t>
      </w:r>
      <w:r w:rsidRPr="00547472">
        <w:rPr>
          <w:rFonts w:ascii="Arial" w:eastAsia="SimSun" w:hAnsi="Arial"/>
          <w:sz w:val="28"/>
          <w:lang w:eastAsia="zh-CN"/>
        </w:rPr>
        <w:t>.1</w:t>
      </w:r>
      <w:r w:rsidRPr="00547472">
        <w:rPr>
          <w:rFonts w:ascii="Arial" w:eastAsia="SimSun" w:hAnsi="Arial"/>
          <w:sz w:val="28"/>
          <w:lang w:eastAsia="zh-CN"/>
        </w:rPr>
        <w:tab/>
      </w:r>
      <w:r w:rsidRPr="00547472">
        <w:rPr>
          <w:rFonts w:ascii="Arial" w:eastAsia="SimSun" w:hAnsi="Arial"/>
          <w:sz w:val="28"/>
          <w:lang w:val="en-US" w:eastAsia="zh-CN"/>
        </w:rPr>
        <w:t>A</w:t>
      </w:r>
      <w:r w:rsidRPr="00547472">
        <w:rPr>
          <w:rFonts w:ascii="Arial" w:eastAsia="SimSun" w:hAnsi="Arial"/>
          <w:sz w:val="28"/>
          <w:lang w:eastAsia="zh-CN"/>
        </w:rPr>
        <w:t>symmetric DL single-TRP and UL multi-TRP</w:t>
      </w:r>
    </w:p>
    <w:p w14:paraId="0403F80A" w14:textId="77777777"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lang w:eastAsia="zh-CN"/>
        </w:rPr>
      </w:pPr>
      <w:r w:rsidRPr="00547472">
        <w:rPr>
          <w:rFonts w:eastAsia="SimSun"/>
          <w:lang w:eastAsia="zh-CN"/>
        </w:rPr>
        <w:t>For asymmetric DL single-TRP and UL multi-TRP operation, the UL TRP may reduce or even disable DL transmission. Pathloss offsets between two TRPs can be configured by RRC and dynamically updated by Pathloss Offset Update MAC CE, which defined in 3GPP TS 38.321[6]. Each pathloss offset is explicitly indicated for the corresponding UL/Joint TCI state for PUSCH, PUCCH, and SRS transmission toward the UL TRP. The pathloss offset can also be indicated by a PDCCH order for a PDCCH order triggered PRACH toward the UL TRP, thereby facilitating pathloss calculation. In addition, up to two closed loop power control adjustment states can be supported for SRS separated from those used for PUSCH.</w:t>
      </w:r>
      <w:bookmarkEnd w:id="15"/>
    </w:p>
    <w:p w14:paraId="71DD3F0C" w14:textId="13BA0B80" w:rsidR="00547472" w:rsidRDefault="00547472" w:rsidP="00547472">
      <w:pPr>
        <w:overflowPunct/>
        <w:autoSpaceDE/>
        <w:autoSpaceDN/>
        <w:adjustRightInd/>
        <w:textAlignment w:val="auto"/>
        <w:rPr>
          <w:rFonts w:eastAsia="SimSun"/>
          <w:lang w:eastAsia="en-US"/>
        </w:rPr>
      </w:pPr>
      <w:r>
        <w:rPr>
          <w:rFonts w:eastAsia="SimSun"/>
          <w:lang w:eastAsia="en-US"/>
        </w:rPr>
        <w:t>In our understanding, t</w:t>
      </w:r>
      <w:r w:rsidRPr="00547472">
        <w:rPr>
          <w:rFonts w:eastAsia="SimSun"/>
          <w:lang w:eastAsia="en-US"/>
        </w:rPr>
        <w:t xml:space="preserve">he current text in the specification, while </w:t>
      </w:r>
      <w:r>
        <w:rPr>
          <w:rFonts w:eastAsia="SimSun"/>
          <w:lang w:eastAsia="en-US"/>
        </w:rPr>
        <w:t xml:space="preserve">technically </w:t>
      </w:r>
      <w:r w:rsidRPr="00547472">
        <w:rPr>
          <w:rFonts w:eastAsia="SimSun"/>
          <w:lang w:eastAsia="en-US"/>
        </w:rPr>
        <w:t>correct, is ambiguous and lacks necessary precision for</w:t>
      </w:r>
      <w:r>
        <w:rPr>
          <w:rFonts w:eastAsia="SimSun"/>
          <w:lang w:eastAsia="en-US"/>
        </w:rPr>
        <w:t xml:space="preserve"> </w:t>
      </w:r>
      <w:r w:rsidRPr="00547472">
        <w:rPr>
          <w:rFonts w:eastAsia="SimSun"/>
          <w:lang w:eastAsia="en-US"/>
        </w:rPr>
        <w:t>implementation.</w:t>
      </w:r>
      <w:r>
        <w:rPr>
          <w:rFonts w:eastAsia="SimSun"/>
          <w:lang w:eastAsia="en-US"/>
        </w:rPr>
        <w:t xml:space="preserve"> </w:t>
      </w:r>
      <w:r w:rsidRPr="00547472">
        <w:rPr>
          <w:rFonts w:eastAsia="SimSun"/>
          <w:lang w:eastAsia="en-US"/>
        </w:rPr>
        <w:t>The core issue with the phrase "reduce or even disable DL transmission" is its inherent vagueness. In the context of network implementation, "reduce" is a relative term that requires a reference point. Does "reduce" mean transmitting only control channels? Does it imply a lower power? Without concrete examples, different equipment vendors and network operators could interpret these terms differently, leading to interoperability failures.</w:t>
      </w:r>
    </w:p>
    <w:p w14:paraId="6C1FBD9A" w14:textId="4FDDCE3D" w:rsidR="00547472" w:rsidRDefault="00547472" w:rsidP="00547472">
      <w:pPr>
        <w:overflowPunct/>
        <w:autoSpaceDE/>
        <w:autoSpaceDN/>
        <w:adjustRightInd/>
        <w:textAlignment w:val="auto"/>
        <w:rPr>
          <w:rFonts w:eastAsia="SimSun"/>
          <w:lang w:eastAsia="zh-CN"/>
        </w:rPr>
      </w:pPr>
      <w:r>
        <w:rPr>
          <w:rFonts w:eastAsia="SimSun" w:hint="eastAsia"/>
          <w:lang w:eastAsia="zh-CN"/>
        </w:rPr>
        <w:t>I</w:t>
      </w:r>
      <w:r>
        <w:rPr>
          <w:rFonts w:eastAsia="SimSun"/>
          <w:lang w:eastAsia="zh-CN"/>
        </w:rPr>
        <w:t xml:space="preserve">n RAN1 #119, it </w:t>
      </w:r>
      <w:r w:rsidR="00B04BE2">
        <w:rPr>
          <w:rFonts w:eastAsia="SimSun"/>
          <w:lang w:eastAsia="zh-CN"/>
        </w:rPr>
        <w:t>was</w:t>
      </w:r>
      <w:r>
        <w:rPr>
          <w:rFonts w:eastAsia="SimSun"/>
          <w:lang w:eastAsia="zh-CN"/>
        </w:rPr>
        <w:t xml:space="preserve"> agreed that</w:t>
      </w:r>
    </w:p>
    <w:p w14:paraId="2BC47D37" w14:textId="77777777"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b/>
          <w:lang w:eastAsia="zh-CN"/>
        </w:rPr>
      </w:pPr>
      <w:r w:rsidRPr="00547472">
        <w:rPr>
          <w:rFonts w:eastAsia="SimSun"/>
          <w:b/>
          <w:highlight w:val="green"/>
          <w:lang w:eastAsia="zh-CN"/>
        </w:rPr>
        <w:t>Agreement</w:t>
      </w:r>
    </w:p>
    <w:p w14:paraId="2C047103" w14:textId="77777777"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lang w:eastAsia="zh-CN"/>
        </w:rPr>
      </w:pPr>
      <w:r w:rsidRPr="00547472">
        <w:rPr>
          <w:rFonts w:eastAsia="SimSun"/>
          <w:lang w:eastAsia="zh-CN"/>
        </w:rPr>
        <w:t>The answer to the Question 1 in LS R1-2409353 is:</w:t>
      </w:r>
    </w:p>
    <w:p w14:paraId="197DC249" w14:textId="41704540" w:rsidR="00547472" w:rsidRPr="00547472" w:rsidRDefault="00547472" w:rsidP="00547472">
      <w:pPr>
        <w:pBdr>
          <w:top w:val="single" w:sz="4" w:space="1" w:color="auto"/>
          <w:left w:val="single" w:sz="4" w:space="4" w:color="auto"/>
          <w:bottom w:val="single" w:sz="4" w:space="1" w:color="auto"/>
          <w:right w:val="single" w:sz="4" w:space="4" w:color="auto"/>
        </w:pBdr>
        <w:rPr>
          <w:rFonts w:eastAsia="SimSun"/>
          <w:lang w:eastAsia="zh-CN"/>
        </w:rPr>
      </w:pPr>
      <w:r w:rsidRPr="00547472">
        <w:rPr>
          <w:rFonts w:eastAsia="SimSun" w:hint="eastAsia"/>
          <w:lang w:eastAsia="zh-CN"/>
        </w:rPr>
        <w:t>•</w:t>
      </w:r>
      <w:r w:rsidRPr="00547472">
        <w:rPr>
          <w:rFonts w:eastAsia="SimSun"/>
          <w:lang w:eastAsia="zh-CN"/>
        </w:rPr>
        <w:tab/>
        <w:t>From the perspective of UE: if UE is configured with PL offset in joint/UL TCI state(s), UE does not expect to receive SSB from UL TRP(s), else, UE may expect to receive SSB from UL TRP(s).</w:t>
      </w:r>
    </w:p>
    <w:p w14:paraId="23C91BEE" w14:textId="1DCC9A8E" w:rsidR="00547472" w:rsidRDefault="00547472" w:rsidP="00547472">
      <w:pPr>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 xml:space="preserve">his agreement </w:t>
      </w:r>
      <w:r w:rsidRPr="00547472">
        <w:rPr>
          <w:rFonts w:eastAsia="SimSun"/>
          <w:lang w:eastAsia="zh-CN"/>
        </w:rPr>
        <w:t xml:space="preserve">explicitly defines a key use case for a "reduced" DL state. In this mode, the UL Transmission/Reception Point (TRP) maintains a minimal downlink presence solely for essential functions. </w:t>
      </w:r>
      <w:r>
        <w:rPr>
          <w:rFonts w:eastAsia="SimSun"/>
          <w:lang w:eastAsia="zh-CN"/>
        </w:rPr>
        <w:t>Meanwhile</w:t>
      </w:r>
      <w:r w:rsidRPr="00547472">
        <w:rPr>
          <w:rFonts w:eastAsia="SimSun"/>
          <w:lang w:eastAsia="zh-CN"/>
        </w:rPr>
        <w:t>, it would not transmit any user-plane or dedicated control-plane data, thus fulfilling the "asymmetric" nature of the operation where its primary role is uplink reception.</w:t>
      </w:r>
      <w:r>
        <w:rPr>
          <w:rFonts w:eastAsia="SimSun"/>
          <w:lang w:eastAsia="zh-CN"/>
        </w:rPr>
        <w:t xml:space="preserve"> </w:t>
      </w:r>
    </w:p>
    <w:p w14:paraId="33CE6CF8" w14:textId="41371824" w:rsidR="00547472" w:rsidRPr="00547472" w:rsidRDefault="00547472" w:rsidP="00547472">
      <w:pPr>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 xml:space="preserve">herefore, we propose to add the </w:t>
      </w:r>
      <w:r w:rsidRPr="00547472">
        <w:rPr>
          <w:rFonts w:eastAsia="SimSun"/>
          <w:lang w:eastAsia="zh-CN"/>
        </w:rPr>
        <w:t>two clear, unambiguous, and implementable</w:t>
      </w:r>
      <w:r>
        <w:rPr>
          <w:rFonts w:eastAsia="SimSun"/>
          <w:lang w:eastAsia="zh-CN"/>
        </w:rPr>
        <w:t xml:space="preserve"> examples “o</w:t>
      </w:r>
      <w:r w:rsidRPr="00547472">
        <w:rPr>
          <w:rFonts w:eastAsia="SimSun"/>
          <w:lang w:eastAsia="zh-CN"/>
        </w:rPr>
        <w:t>nly SSB for DL transmission or totally without any DL</w:t>
      </w:r>
      <w:r>
        <w:rPr>
          <w:rFonts w:eastAsia="SimSun"/>
          <w:lang w:eastAsia="zh-CN"/>
        </w:rPr>
        <w:t xml:space="preserve">” after the definition of </w:t>
      </w:r>
      <w:r w:rsidRPr="009D65D1">
        <w:rPr>
          <w:rFonts w:eastAsia="DengXian"/>
          <w:lang w:eastAsia="zh-CN"/>
        </w:rPr>
        <w:t xml:space="preserve">asymmetric DL/UL </w:t>
      </w:r>
      <w:proofErr w:type="spellStart"/>
      <w:r>
        <w:rPr>
          <w:rFonts w:eastAsia="DengXian"/>
          <w:lang w:eastAsia="zh-CN"/>
        </w:rPr>
        <w:t>m</w:t>
      </w:r>
      <w:r w:rsidRPr="009D65D1">
        <w:rPr>
          <w:rFonts w:eastAsia="DengXian"/>
          <w:lang w:eastAsia="zh-CN"/>
        </w:rPr>
        <w:t>TRP</w:t>
      </w:r>
      <w:proofErr w:type="spellEnd"/>
      <w:r>
        <w:rPr>
          <w:rFonts w:eastAsia="DengXian"/>
          <w:lang w:eastAsia="zh-CN"/>
        </w:rPr>
        <w:t>.</w:t>
      </w:r>
    </w:p>
    <w:p w14:paraId="18BAD8CA" w14:textId="536CE5D5" w:rsidR="00547472" w:rsidRPr="00547472" w:rsidRDefault="00547472" w:rsidP="00547472">
      <w:pPr>
        <w:overflowPunct/>
        <w:autoSpaceDE/>
        <w:autoSpaceDN/>
        <w:adjustRightInd/>
        <w:textAlignment w:val="auto"/>
        <w:rPr>
          <w:rFonts w:eastAsia="SimSun"/>
          <w:lang w:eastAsia="en-US"/>
        </w:rPr>
      </w:pPr>
      <w:proofErr w:type="spellStart"/>
      <w:r>
        <w:rPr>
          <w:rFonts w:eastAsia="SimSun"/>
          <w:lang w:eastAsia="en-US"/>
        </w:rPr>
        <w:t>Futhermore</w:t>
      </w:r>
      <w:proofErr w:type="spellEnd"/>
      <w:r w:rsidRPr="00547472">
        <w:rPr>
          <w:rFonts w:eastAsia="SimSun"/>
          <w:lang w:eastAsia="en-US"/>
        </w:rPr>
        <w:t xml:space="preserve">, regarding the two closed loop power control states added for SRS, </w:t>
      </w:r>
      <w:r>
        <w:rPr>
          <w:rFonts w:eastAsia="SimSun"/>
          <w:lang w:eastAsia="en-US"/>
        </w:rPr>
        <w:t>we propose to</w:t>
      </w:r>
      <w:r w:rsidRPr="00547472">
        <w:rPr>
          <w:rFonts w:eastAsia="SimSun"/>
          <w:lang w:eastAsia="en-US"/>
        </w:rPr>
        <w:t xml:space="preserve"> clarify that one state </w:t>
      </w:r>
      <w:r>
        <w:rPr>
          <w:rFonts w:eastAsia="SimSun"/>
          <w:lang w:eastAsia="en-US"/>
        </w:rPr>
        <w:t>applies</w:t>
      </w:r>
      <w:r w:rsidRPr="00547472">
        <w:rPr>
          <w:rFonts w:eastAsia="SimSun"/>
          <w:lang w:eastAsia="en-US"/>
        </w:rPr>
        <w:t xml:space="preserve"> to the DL</w:t>
      </w:r>
      <w:r>
        <w:rPr>
          <w:rFonts w:eastAsia="SimSun"/>
          <w:lang w:eastAsia="en-US"/>
        </w:rPr>
        <w:t xml:space="preserve"> </w:t>
      </w:r>
      <w:r w:rsidRPr="00547472">
        <w:rPr>
          <w:rFonts w:eastAsia="SimSun"/>
          <w:lang w:eastAsia="en-US"/>
        </w:rPr>
        <w:t>TRP while the second state applies to an UL TRP</w:t>
      </w:r>
      <w:r>
        <w:rPr>
          <w:rFonts w:eastAsia="SimSun"/>
          <w:lang w:eastAsia="en-US"/>
        </w:rPr>
        <w:t>, which is correspondent with the Work Item Description</w:t>
      </w:r>
      <w:r w:rsidRPr="00547472">
        <w:rPr>
          <w:rFonts w:eastAsia="SimSun"/>
          <w:lang w:eastAsia="en-US"/>
        </w:rPr>
        <w:t>.</w:t>
      </w:r>
    </w:p>
    <w:p w14:paraId="531B8696" w14:textId="213A33B0" w:rsidR="00547472" w:rsidRPr="00547472" w:rsidRDefault="00547472" w:rsidP="00547472">
      <w:pPr>
        <w:overflowPunct/>
        <w:autoSpaceDE/>
        <w:autoSpaceDN/>
        <w:adjustRightInd/>
        <w:textAlignment w:val="auto"/>
        <w:rPr>
          <w:rFonts w:eastAsia="SimSun"/>
          <w:lang w:eastAsia="en-US"/>
        </w:rPr>
      </w:pPr>
      <w:r w:rsidRPr="00547472">
        <w:rPr>
          <w:rFonts w:eastAsia="SimSun"/>
          <w:lang w:eastAsia="en-US"/>
        </w:rPr>
        <w:t xml:space="preserve">Based on </w:t>
      </w:r>
      <w:r>
        <w:rPr>
          <w:rFonts w:eastAsia="SimSun"/>
          <w:lang w:eastAsia="en-US"/>
        </w:rPr>
        <w:t>the above analysis</w:t>
      </w:r>
      <w:r w:rsidRPr="00547472">
        <w:rPr>
          <w:rFonts w:eastAsia="SimSun"/>
          <w:lang w:eastAsia="en-US"/>
        </w:rPr>
        <w:t xml:space="preserve">, we propose the Stage 2 clarifications in Annex </w:t>
      </w:r>
      <w:r>
        <w:rPr>
          <w:rFonts w:eastAsia="SimSun"/>
          <w:lang w:eastAsia="en-US"/>
        </w:rPr>
        <w:t>B</w:t>
      </w:r>
      <w:r w:rsidRPr="00547472">
        <w:rPr>
          <w:rFonts w:eastAsia="SimSun"/>
          <w:lang w:eastAsia="en-US"/>
        </w:rPr>
        <w:t>.</w:t>
      </w:r>
    </w:p>
    <w:p w14:paraId="62071416" w14:textId="29C3FC18" w:rsidR="00547472" w:rsidRPr="00547472" w:rsidRDefault="00547472" w:rsidP="00547472">
      <w:pPr>
        <w:overflowPunct/>
        <w:autoSpaceDE/>
        <w:autoSpaceDN/>
        <w:adjustRightInd/>
        <w:textAlignment w:val="auto"/>
        <w:rPr>
          <w:rFonts w:eastAsia="SimSun"/>
          <w:b/>
          <w:bCs/>
          <w:lang w:eastAsia="en-US"/>
        </w:rPr>
      </w:pPr>
      <w:r w:rsidRPr="00547472">
        <w:rPr>
          <w:rFonts w:eastAsia="SimSun"/>
          <w:b/>
          <w:bCs/>
          <w:lang w:eastAsia="en-US"/>
        </w:rPr>
        <w:t xml:space="preserve">Proposal </w:t>
      </w:r>
      <w:r w:rsidR="00FB205F">
        <w:rPr>
          <w:rFonts w:eastAsia="SimSun"/>
          <w:b/>
          <w:bCs/>
          <w:lang w:eastAsia="en-US"/>
        </w:rPr>
        <w:t>4</w:t>
      </w:r>
      <w:r w:rsidRPr="00547472">
        <w:rPr>
          <w:rFonts w:eastAsia="SimSun"/>
          <w:b/>
          <w:bCs/>
          <w:lang w:eastAsia="en-US"/>
        </w:rPr>
        <w:t xml:space="preserve">: Clarify the Rel-19 asymmetric DL/UL </w:t>
      </w:r>
      <w:proofErr w:type="spellStart"/>
      <w:r w:rsidRPr="00547472">
        <w:rPr>
          <w:rFonts w:eastAsia="SimSun"/>
          <w:b/>
          <w:bCs/>
          <w:lang w:eastAsia="en-US"/>
        </w:rPr>
        <w:t>mTRP</w:t>
      </w:r>
      <w:proofErr w:type="spellEnd"/>
      <w:r>
        <w:rPr>
          <w:rFonts w:eastAsia="SimSun"/>
          <w:b/>
          <w:bCs/>
          <w:lang w:eastAsia="en-US"/>
        </w:rPr>
        <w:t xml:space="preserve"> feature</w:t>
      </w:r>
      <w:r w:rsidRPr="00547472">
        <w:rPr>
          <w:rFonts w:eastAsia="SimSun"/>
          <w:b/>
          <w:bCs/>
          <w:lang w:eastAsia="en-US"/>
        </w:rPr>
        <w:t xml:space="preserve"> in TS 38.300 </w:t>
      </w:r>
      <w:r>
        <w:rPr>
          <w:rFonts w:eastAsia="SimSun"/>
          <w:b/>
          <w:bCs/>
          <w:lang w:eastAsia="en-US"/>
        </w:rPr>
        <w:t>as</w:t>
      </w:r>
      <w:r w:rsidRPr="00547472">
        <w:rPr>
          <w:rFonts w:eastAsia="SimSun"/>
          <w:b/>
          <w:bCs/>
          <w:lang w:eastAsia="en-US"/>
        </w:rPr>
        <w:t xml:space="preserve"> Annex </w:t>
      </w:r>
      <w:r>
        <w:rPr>
          <w:rFonts w:eastAsia="SimSun"/>
          <w:b/>
          <w:bCs/>
          <w:lang w:eastAsia="en-US"/>
        </w:rPr>
        <w:t>B</w:t>
      </w:r>
      <w:r w:rsidRPr="00547472">
        <w:rPr>
          <w:rFonts w:eastAsia="SimSun"/>
          <w:b/>
          <w:bCs/>
          <w:lang w:eastAsia="en-US"/>
        </w:rPr>
        <w:t>.</w:t>
      </w:r>
    </w:p>
    <w:p w14:paraId="413BC243" w14:textId="77777777" w:rsidR="00547472" w:rsidRPr="00547472" w:rsidRDefault="00547472" w:rsidP="00547472">
      <w:pPr>
        <w:spacing w:beforeLines="100" w:before="240"/>
        <w:rPr>
          <w:rFonts w:eastAsia="SimSun"/>
          <w:color w:val="000000" w:themeColor="text1"/>
          <w:lang w:eastAsia="zh-CN"/>
        </w:rPr>
      </w:pPr>
    </w:p>
    <w:p w14:paraId="4D8C0E1D" w14:textId="29944923" w:rsidR="009638FE" w:rsidRPr="006A137A" w:rsidRDefault="00D81F9A"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0502577A" w14:textId="7797CC03" w:rsidR="005A70F5" w:rsidRDefault="00F626C4" w:rsidP="005C3710">
      <w:pPr>
        <w:rPr>
          <w:lang w:eastAsia="zh-CN"/>
        </w:rPr>
      </w:pPr>
      <w:r>
        <w:rPr>
          <w:lang w:eastAsia="zh-CN"/>
        </w:rPr>
        <w:t xml:space="preserve">From </w:t>
      </w:r>
      <w:r w:rsidR="009F54FC">
        <w:rPr>
          <w:lang w:eastAsia="zh-CN"/>
        </w:rPr>
        <w:t>the</w:t>
      </w:r>
      <w:r w:rsidR="00333D40" w:rsidRPr="006A137A">
        <w:rPr>
          <w:lang w:eastAsia="zh-CN"/>
        </w:rPr>
        <w:t xml:space="preserve"> analysis on </w:t>
      </w:r>
      <w:r w:rsidR="00346C49">
        <w:rPr>
          <w:lang w:eastAsia="zh-CN"/>
        </w:rPr>
        <w:t xml:space="preserve">Rel-19 </w:t>
      </w:r>
      <w:r w:rsidR="00FB205F">
        <w:rPr>
          <w:lang w:eastAsia="zh-CN"/>
        </w:rPr>
        <w:t>MIMO</w:t>
      </w:r>
      <w:r w:rsidR="00547472" w:rsidRPr="00547472">
        <w:rPr>
          <w:lang w:eastAsia="zh-CN"/>
        </w:rPr>
        <w:t xml:space="preserve"> study</w:t>
      </w:r>
      <w:r>
        <w:rPr>
          <w:lang w:eastAsia="zh-CN"/>
        </w:rPr>
        <w:t>, we made the following</w:t>
      </w:r>
      <w:r w:rsidR="00493AEF" w:rsidRPr="006A137A">
        <w:rPr>
          <w:lang w:eastAsia="zh-CN"/>
        </w:rPr>
        <w:t xml:space="preserve"> </w:t>
      </w:r>
      <w:r w:rsidR="005A70F5" w:rsidRPr="006A137A">
        <w:rPr>
          <w:lang w:eastAsia="zh-CN"/>
        </w:rPr>
        <w:t>proposals:</w:t>
      </w:r>
    </w:p>
    <w:p w14:paraId="06197200" w14:textId="77777777" w:rsidR="00547472" w:rsidRDefault="00547472" w:rsidP="00547472">
      <w:pPr>
        <w:rPr>
          <w:rFonts w:eastAsia="SimSun"/>
          <w:b/>
          <w:color w:val="000000" w:themeColor="text1"/>
          <w:lang w:eastAsia="zh-CN"/>
        </w:rPr>
      </w:pPr>
      <w:r>
        <w:rPr>
          <w:rFonts w:eastAsia="SimSun"/>
          <w:b/>
          <w:lang w:eastAsia="zh-CN"/>
        </w:rPr>
        <w:t>Propo</w:t>
      </w:r>
      <w:r w:rsidRPr="00346C49">
        <w:rPr>
          <w:rFonts w:eastAsia="SimSun"/>
          <w:b/>
          <w:lang w:eastAsia="zh-CN"/>
        </w:rPr>
        <w:t xml:space="preserve">sal 1: </w:t>
      </w:r>
      <w:r>
        <w:rPr>
          <w:rFonts w:eastAsia="SimSun"/>
          <w:b/>
          <w:color w:val="000000" w:themeColor="text1"/>
          <w:lang w:eastAsia="zh-CN"/>
        </w:rPr>
        <w:t>T</w:t>
      </w:r>
      <w:r w:rsidRPr="00547472">
        <w:rPr>
          <w:rFonts w:eastAsia="SimSun"/>
          <w:b/>
          <w:color w:val="000000" w:themeColor="text1"/>
          <w:lang w:eastAsia="zh-CN"/>
        </w:rPr>
        <w:t xml:space="preserve">he value range of </w:t>
      </w:r>
      <w:r w:rsidRPr="00547472">
        <w:rPr>
          <w:rFonts w:eastAsia="SimSun"/>
          <w:b/>
          <w:i/>
          <w:color w:val="000000" w:themeColor="text1"/>
          <w:lang w:eastAsia="zh-CN"/>
        </w:rPr>
        <w:t xml:space="preserve">startingBitOfFormat2-3-r19 </w:t>
      </w:r>
      <w:r w:rsidRPr="00547472">
        <w:rPr>
          <w:rFonts w:eastAsia="SimSun"/>
          <w:b/>
          <w:color w:val="000000" w:themeColor="text1"/>
          <w:lang w:eastAsia="zh-CN"/>
        </w:rPr>
        <w:t>be modified to integer (32..45), and its suffix be concurrently amended from -r19</w:t>
      </w:r>
      <w:r>
        <w:rPr>
          <w:rFonts w:eastAsia="SimSun"/>
          <w:b/>
          <w:color w:val="000000" w:themeColor="text1"/>
          <w:lang w:eastAsia="zh-CN"/>
        </w:rPr>
        <w:t xml:space="preserve"> </w:t>
      </w:r>
      <w:r w:rsidRPr="00547472">
        <w:rPr>
          <w:rFonts w:eastAsia="SimSun"/>
          <w:b/>
          <w:color w:val="000000" w:themeColor="text1"/>
          <w:lang w:eastAsia="zh-CN"/>
        </w:rPr>
        <w:t>to -v1900.</w:t>
      </w:r>
    </w:p>
    <w:p w14:paraId="4BAA8218" w14:textId="6C68E57A" w:rsidR="00547472" w:rsidRDefault="00547472" w:rsidP="00547472">
      <w:pPr>
        <w:spacing w:beforeLines="100" w:before="240"/>
        <w:rPr>
          <w:rFonts w:eastAsia="SimSun"/>
          <w:b/>
          <w:color w:val="000000" w:themeColor="text1"/>
          <w:lang w:eastAsia="zh-CN"/>
        </w:rPr>
      </w:pPr>
      <w:r>
        <w:rPr>
          <w:rFonts w:eastAsia="SimSun"/>
          <w:b/>
          <w:lang w:eastAsia="zh-CN"/>
        </w:rPr>
        <w:t>Propo</w:t>
      </w:r>
      <w:r w:rsidRPr="00346C49">
        <w:rPr>
          <w:rFonts w:eastAsia="SimSun"/>
          <w:b/>
          <w:lang w:eastAsia="zh-CN"/>
        </w:rPr>
        <w:t xml:space="preserve">sal </w:t>
      </w:r>
      <w:r>
        <w:rPr>
          <w:rFonts w:eastAsia="SimSun"/>
          <w:b/>
          <w:lang w:eastAsia="zh-CN"/>
        </w:rPr>
        <w:t>2</w:t>
      </w:r>
      <w:r w:rsidRPr="00346C49">
        <w:rPr>
          <w:rFonts w:eastAsia="SimSun"/>
          <w:b/>
          <w:lang w:eastAsia="zh-CN"/>
        </w:rPr>
        <w:t xml:space="preserve">: </w:t>
      </w:r>
      <w:r>
        <w:rPr>
          <w:rFonts w:eastAsia="SimSun"/>
          <w:b/>
          <w:color w:val="000000" w:themeColor="text1"/>
          <w:lang w:eastAsia="zh-CN"/>
        </w:rPr>
        <w:t xml:space="preserve">In the field description of </w:t>
      </w:r>
      <w:proofErr w:type="spellStart"/>
      <w:r w:rsidRPr="00547472">
        <w:rPr>
          <w:rFonts w:eastAsia="SimSun"/>
          <w:b/>
          <w:i/>
          <w:color w:val="000000" w:themeColor="text1"/>
          <w:lang w:eastAsia="zh-CN"/>
        </w:rPr>
        <w:t>pathlossOffset</w:t>
      </w:r>
      <w:proofErr w:type="spellEnd"/>
      <w:r>
        <w:rPr>
          <w:rFonts w:eastAsia="SimSun"/>
          <w:b/>
          <w:color w:val="000000" w:themeColor="text1"/>
          <w:lang w:eastAsia="zh-CN"/>
        </w:rPr>
        <w:t xml:space="preserve">, </w:t>
      </w:r>
      <w:r w:rsidRPr="00547472">
        <w:rPr>
          <w:rFonts w:eastAsia="SimSun"/>
          <w:b/>
          <w:color w:val="000000" w:themeColor="text1"/>
          <w:lang w:eastAsia="zh-CN"/>
        </w:rPr>
        <w:t>chang</w:t>
      </w:r>
      <w:r>
        <w:rPr>
          <w:rFonts w:eastAsia="SimSun"/>
          <w:b/>
          <w:color w:val="000000" w:themeColor="text1"/>
          <w:lang w:eastAsia="zh-CN"/>
        </w:rPr>
        <w:t>e</w:t>
      </w:r>
      <w:r w:rsidRPr="00547472">
        <w:rPr>
          <w:rFonts w:eastAsia="SimSun"/>
          <w:b/>
          <w:color w:val="000000" w:themeColor="text1"/>
          <w:lang w:eastAsia="zh-CN"/>
        </w:rPr>
        <w:t xml:space="preserve"> the description from "UL-only TRP" to "UL TRP"</w:t>
      </w:r>
      <w:r>
        <w:rPr>
          <w:rFonts w:eastAsia="SimSun"/>
          <w:b/>
          <w:color w:val="000000" w:themeColor="text1"/>
          <w:lang w:eastAsia="zh-CN"/>
        </w:rPr>
        <w:t>, or c</w:t>
      </w:r>
      <w:r w:rsidRPr="00547472">
        <w:rPr>
          <w:rFonts w:eastAsia="SimSun"/>
          <w:b/>
          <w:color w:val="000000" w:themeColor="text1"/>
          <w:lang w:eastAsia="zh-CN"/>
        </w:rPr>
        <w:t>ompletely remove the phrase "UL-only TRP"</w:t>
      </w:r>
      <w:r>
        <w:rPr>
          <w:rFonts w:eastAsia="SimSun"/>
          <w:b/>
          <w:color w:val="000000" w:themeColor="text1"/>
          <w:lang w:eastAsia="zh-CN"/>
        </w:rPr>
        <w:t>.</w:t>
      </w:r>
    </w:p>
    <w:p w14:paraId="0F38648C" w14:textId="0AE0DFEA" w:rsidR="00FB205F" w:rsidRPr="00FB205F" w:rsidRDefault="00FB205F" w:rsidP="00FB205F">
      <w:pPr>
        <w:rPr>
          <w:rFonts w:eastAsia="DengXian"/>
          <w:szCs w:val="22"/>
          <w:lang w:eastAsia="zh-CN"/>
        </w:rPr>
      </w:pPr>
      <w:r w:rsidRPr="00FB205F">
        <w:rPr>
          <w:b/>
          <w:bCs/>
        </w:rPr>
        <w:t>Proposal 3:</w:t>
      </w:r>
      <w:r w:rsidRPr="00FB205F">
        <w:rPr>
          <w:b/>
        </w:rPr>
        <w:t xml:space="preserve"> Thus, the field description of “</w:t>
      </w:r>
      <w:r w:rsidRPr="00FB205F">
        <w:rPr>
          <w:b/>
          <w:i/>
        </w:rPr>
        <w:t>sym0</w:t>
      </w:r>
      <w:r w:rsidRPr="00FB205F">
        <w:rPr>
          <w:b/>
        </w:rPr>
        <w:t>” and “</w:t>
      </w:r>
      <w:r w:rsidRPr="00FB205F">
        <w:rPr>
          <w:b/>
          <w:i/>
        </w:rPr>
        <w:t>sym1</w:t>
      </w:r>
      <w:r w:rsidRPr="00FB205F">
        <w:rPr>
          <w:b/>
        </w:rPr>
        <w:t xml:space="preserve">” in </w:t>
      </w:r>
      <w:proofErr w:type="spellStart"/>
      <w:r w:rsidRPr="00FB205F">
        <w:rPr>
          <w:b/>
          <w:i/>
          <w:iCs/>
        </w:rPr>
        <w:t>minimumPucch-PuschOffset</w:t>
      </w:r>
      <w:proofErr w:type="spellEnd"/>
      <w:r w:rsidRPr="00FB205F">
        <w:rPr>
          <w:b/>
        </w:rPr>
        <w:t xml:space="preserve"> should be “Value </w:t>
      </w:r>
      <w:r w:rsidRPr="00FB205F">
        <w:rPr>
          <w:b/>
          <w:i/>
        </w:rPr>
        <w:t>sym0</w:t>
      </w:r>
      <w:r w:rsidRPr="00FB205F">
        <w:rPr>
          <w:b/>
        </w:rPr>
        <w:t xml:space="preserve"> corresponds to the first symbol, value </w:t>
      </w:r>
      <w:r w:rsidRPr="00FB205F">
        <w:rPr>
          <w:b/>
          <w:i/>
        </w:rPr>
        <w:t>sym1</w:t>
      </w:r>
      <w:r w:rsidRPr="00FB205F">
        <w:rPr>
          <w:b/>
        </w:rPr>
        <w:t xml:space="preserve"> corresponds to the second symbol, and so on.”</w:t>
      </w:r>
    </w:p>
    <w:p w14:paraId="54933461" w14:textId="53BE6478" w:rsidR="00547472" w:rsidRDefault="00547472" w:rsidP="00547472">
      <w:pPr>
        <w:overflowPunct/>
        <w:autoSpaceDE/>
        <w:autoSpaceDN/>
        <w:adjustRightInd/>
        <w:textAlignment w:val="auto"/>
        <w:rPr>
          <w:rFonts w:eastAsia="SimSun"/>
          <w:b/>
          <w:bCs/>
          <w:lang w:eastAsia="en-US"/>
        </w:rPr>
      </w:pPr>
      <w:r w:rsidRPr="00547472">
        <w:rPr>
          <w:rFonts w:eastAsia="SimSun"/>
          <w:b/>
          <w:bCs/>
          <w:lang w:eastAsia="en-US"/>
        </w:rPr>
        <w:t xml:space="preserve">Proposal </w:t>
      </w:r>
      <w:r w:rsidR="00FB205F">
        <w:rPr>
          <w:rFonts w:eastAsia="SimSun"/>
          <w:b/>
          <w:bCs/>
          <w:lang w:eastAsia="en-US"/>
        </w:rPr>
        <w:t>4</w:t>
      </w:r>
      <w:r w:rsidRPr="00547472">
        <w:rPr>
          <w:rFonts w:eastAsia="SimSun"/>
          <w:b/>
          <w:bCs/>
          <w:lang w:eastAsia="en-US"/>
        </w:rPr>
        <w:t xml:space="preserve">: Clarify the Rel-19 asymmetric DL/UL </w:t>
      </w:r>
      <w:proofErr w:type="spellStart"/>
      <w:r w:rsidRPr="00547472">
        <w:rPr>
          <w:rFonts w:eastAsia="SimSun"/>
          <w:b/>
          <w:bCs/>
          <w:lang w:eastAsia="en-US"/>
        </w:rPr>
        <w:t>mTRP</w:t>
      </w:r>
      <w:proofErr w:type="spellEnd"/>
      <w:r>
        <w:rPr>
          <w:rFonts w:eastAsia="SimSun"/>
          <w:b/>
          <w:bCs/>
          <w:lang w:eastAsia="en-US"/>
        </w:rPr>
        <w:t xml:space="preserve"> feature</w:t>
      </w:r>
      <w:r w:rsidRPr="00547472">
        <w:rPr>
          <w:rFonts w:eastAsia="SimSun"/>
          <w:b/>
          <w:bCs/>
          <w:lang w:eastAsia="en-US"/>
        </w:rPr>
        <w:t xml:space="preserve"> in TS 38.300 </w:t>
      </w:r>
      <w:r>
        <w:rPr>
          <w:rFonts w:eastAsia="SimSun"/>
          <w:b/>
          <w:bCs/>
          <w:lang w:eastAsia="en-US"/>
        </w:rPr>
        <w:t>as</w:t>
      </w:r>
      <w:r w:rsidRPr="00547472">
        <w:rPr>
          <w:rFonts w:eastAsia="SimSun"/>
          <w:b/>
          <w:bCs/>
          <w:lang w:eastAsia="en-US"/>
        </w:rPr>
        <w:t xml:space="preserve"> Annex </w:t>
      </w:r>
      <w:r>
        <w:rPr>
          <w:rFonts w:eastAsia="SimSun"/>
          <w:b/>
          <w:bCs/>
          <w:lang w:eastAsia="en-US"/>
        </w:rPr>
        <w:t>B</w:t>
      </w:r>
      <w:r w:rsidRPr="00547472">
        <w:rPr>
          <w:rFonts w:eastAsia="SimSun"/>
          <w:b/>
          <w:bCs/>
          <w:lang w:eastAsia="en-US"/>
        </w:rPr>
        <w:t>.</w:t>
      </w:r>
    </w:p>
    <w:p w14:paraId="11D6CD71" w14:textId="57DC34EE" w:rsidR="00547472" w:rsidRPr="00EF48AA" w:rsidRDefault="00547472" w:rsidP="00547472">
      <w:pPr>
        <w:pStyle w:val="Heading1"/>
      </w:pPr>
      <w:r>
        <w:lastRenderedPageBreak/>
        <w:t>Annex A: TP for TS 38.331</w:t>
      </w:r>
    </w:p>
    <w:p w14:paraId="480CA709" w14:textId="7CE6B29B" w:rsidR="00547472" w:rsidRDefault="00547472" w:rsidP="00547472">
      <w:pPr>
        <w:pStyle w:val="Heading3"/>
      </w:pPr>
      <w:bookmarkStart w:id="16" w:name="_Toc210311722"/>
      <w:bookmarkStart w:id="17" w:name="_Toc201295448"/>
      <w:bookmarkStart w:id="18" w:name="_Toc193463161"/>
      <w:bookmarkStart w:id="19" w:name="_Toc193451891"/>
      <w:bookmarkStart w:id="20" w:name="_Toc193446086"/>
      <w:bookmarkStart w:id="21" w:name="_Toc60777158"/>
      <w:r>
        <w:t>6.3.2</w:t>
      </w:r>
      <w:r>
        <w:tab/>
        <w:t>Radio resource control information elements</w:t>
      </w:r>
      <w:bookmarkEnd w:id="16"/>
      <w:bookmarkEnd w:id="17"/>
      <w:bookmarkEnd w:id="18"/>
      <w:bookmarkEnd w:id="19"/>
      <w:bookmarkEnd w:id="20"/>
      <w:bookmarkEnd w:id="21"/>
    </w:p>
    <w:p w14:paraId="3A83DD08" w14:textId="77777777" w:rsidR="00547472" w:rsidRPr="00547472" w:rsidRDefault="00547472" w:rsidP="00547472">
      <w:pPr>
        <w:keepNext/>
        <w:keepLines/>
        <w:pBdr>
          <w:top w:val="nil"/>
        </w:pBdr>
        <w:suppressAutoHyphens/>
        <w:overflowPunct/>
        <w:autoSpaceDE/>
        <w:autoSpaceDN/>
        <w:adjustRightInd/>
        <w:spacing w:before="120"/>
        <w:ind w:left="1418" w:hanging="1418"/>
        <w:outlineLvl w:val="3"/>
        <w:rPr>
          <w:rFonts w:ascii="Arial" w:hAnsi="Arial"/>
          <w:sz w:val="24"/>
          <w:lang w:eastAsia="zh-CN"/>
        </w:rPr>
      </w:pPr>
      <w:bookmarkStart w:id="22" w:name="MCCQCTEMPBM_00000500"/>
      <w:bookmarkStart w:id="23" w:name="_Toc210312078"/>
      <w:bookmarkStart w:id="24" w:name="_Toc201295780"/>
      <w:bookmarkStart w:id="25" w:name="_Toc193463493"/>
      <w:bookmarkStart w:id="26" w:name="_Toc193452221"/>
      <w:bookmarkStart w:id="27" w:name="_Toc193446416"/>
      <w:bookmarkStart w:id="28" w:name="_Toc60777400"/>
      <w:r w:rsidRPr="00547472">
        <w:rPr>
          <w:rFonts w:ascii="Arial" w:hAnsi="Arial"/>
          <w:sz w:val="24"/>
          <w:lang w:eastAsia="zh-CN"/>
        </w:rPr>
        <w:t>–</w:t>
      </w:r>
      <w:r w:rsidRPr="00547472">
        <w:rPr>
          <w:rFonts w:ascii="Arial" w:hAnsi="Arial"/>
          <w:sz w:val="24"/>
          <w:lang w:eastAsia="zh-CN"/>
        </w:rPr>
        <w:tab/>
      </w:r>
      <w:r w:rsidRPr="00547472">
        <w:rPr>
          <w:rFonts w:ascii="Arial" w:hAnsi="Arial"/>
          <w:i/>
          <w:sz w:val="24"/>
          <w:lang w:eastAsia="zh-CN"/>
        </w:rPr>
        <w:t>SRS-TPC-</w:t>
      </w:r>
      <w:proofErr w:type="spellStart"/>
      <w:r w:rsidRPr="00547472">
        <w:rPr>
          <w:rFonts w:ascii="Arial" w:hAnsi="Arial"/>
          <w:i/>
          <w:sz w:val="24"/>
          <w:lang w:eastAsia="zh-CN"/>
        </w:rPr>
        <w:t>CommandConfig</w:t>
      </w:r>
      <w:bookmarkEnd w:id="22"/>
      <w:bookmarkEnd w:id="23"/>
      <w:bookmarkEnd w:id="24"/>
      <w:bookmarkEnd w:id="25"/>
      <w:bookmarkEnd w:id="26"/>
      <w:bookmarkEnd w:id="27"/>
      <w:bookmarkEnd w:id="28"/>
      <w:proofErr w:type="spellEnd"/>
    </w:p>
    <w:p w14:paraId="6FC33CA5" w14:textId="77777777" w:rsidR="00547472" w:rsidRPr="00547472" w:rsidRDefault="00547472" w:rsidP="00547472">
      <w:pPr>
        <w:suppressAutoHyphens/>
        <w:overflowPunct/>
        <w:autoSpaceDE/>
        <w:autoSpaceDN/>
        <w:adjustRightInd/>
        <w:rPr>
          <w:lang w:eastAsia="zh-CN"/>
        </w:rPr>
      </w:pPr>
      <w:r w:rsidRPr="00547472">
        <w:rPr>
          <w:lang w:eastAsia="zh-CN"/>
        </w:rPr>
        <w:t xml:space="preserve">The IE </w:t>
      </w:r>
      <w:r w:rsidRPr="00547472">
        <w:rPr>
          <w:i/>
          <w:lang w:eastAsia="zh-CN"/>
        </w:rPr>
        <w:t>SRS-TPC-</w:t>
      </w:r>
      <w:proofErr w:type="spellStart"/>
      <w:r w:rsidRPr="00547472">
        <w:rPr>
          <w:i/>
          <w:lang w:eastAsia="zh-CN"/>
        </w:rPr>
        <w:t>CommandConfig</w:t>
      </w:r>
      <w:proofErr w:type="spellEnd"/>
      <w:r w:rsidRPr="00547472">
        <w:rPr>
          <w:lang w:eastAsia="zh-CN"/>
        </w:rPr>
        <w:t xml:space="preserve"> is used to configure the UE for extracting TPC commands for SRS from a group-TPC messages on DCI.</w:t>
      </w:r>
    </w:p>
    <w:p w14:paraId="2FFA68D9" w14:textId="77777777" w:rsidR="00547472" w:rsidRPr="00547472" w:rsidRDefault="00547472" w:rsidP="00547472">
      <w:pPr>
        <w:keepNext/>
        <w:keepLines/>
        <w:suppressAutoHyphens/>
        <w:overflowPunct/>
        <w:autoSpaceDE/>
        <w:autoSpaceDN/>
        <w:adjustRightInd/>
        <w:spacing w:before="60"/>
        <w:jc w:val="center"/>
        <w:rPr>
          <w:rFonts w:ascii="Arial" w:hAnsi="Arial"/>
          <w:b/>
          <w:lang w:eastAsia="zh-CN"/>
        </w:rPr>
      </w:pPr>
      <w:r w:rsidRPr="00547472">
        <w:rPr>
          <w:rFonts w:ascii="Arial" w:hAnsi="Arial"/>
          <w:b/>
          <w:i/>
          <w:lang w:eastAsia="zh-CN"/>
        </w:rPr>
        <w:t>SRS-TPC-</w:t>
      </w:r>
      <w:proofErr w:type="spellStart"/>
      <w:r w:rsidRPr="00547472">
        <w:rPr>
          <w:rFonts w:ascii="Arial" w:hAnsi="Arial"/>
          <w:b/>
          <w:i/>
          <w:lang w:eastAsia="zh-CN"/>
        </w:rPr>
        <w:t>CommandConfig</w:t>
      </w:r>
      <w:proofErr w:type="spellEnd"/>
      <w:r w:rsidRPr="00547472">
        <w:rPr>
          <w:rFonts w:ascii="Arial" w:hAnsi="Arial"/>
          <w:b/>
          <w:lang w:eastAsia="zh-CN"/>
        </w:rPr>
        <w:t xml:space="preserve"> information element</w:t>
      </w:r>
    </w:p>
    <w:p w14:paraId="34951DAE"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ASN1START</w:t>
      </w:r>
    </w:p>
    <w:p w14:paraId="57A075A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TAG-SRS-TPC-COMMANDCONFIG-START</w:t>
      </w:r>
    </w:p>
    <w:p w14:paraId="41CF430B"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474BC4A1"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SRS-TPC-</w:t>
      </w:r>
      <w:proofErr w:type="spellStart"/>
      <w:r w:rsidRPr="00547472">
        <w:rPr>
          <w:rFonts w:ascii="Courier New" w:hAnsi="Courier New"/>
          <w:sz w:val="16"/>
          <w:lang w:eastAsia="en-GB"/>
        </w:rPr>
        <w:t>CommandConfig</w:t>
      </w:r>
      <w:proofErr w:type="spellEnd"/>
      <w:r w:rsidRPr="00547472">
        <w:rPr>
          <w:rFonts w:ascii="Courier New" w:hAnsi="Courier New"/>
          <w:sz w:val="16"/>
          <w:lang w:eastAsia="en-GB"/>
        </w:rPr>
        <w:t xml:space="preserve"> ::=               </w:t>
      </w:r>
      <w:r w:rsidRPr="00547472">
        <w:rPr>
          <w:rFonts w:ascii="Courier New" w:hAnsi="Courier New"/>
          <w:color w:val="993366"/>
          <w:sz w:val="16"/>
          <w:lang w:eastAsia="en-GB"/>
        </w:rPr>
        <w:t>SEQUENCE</w:t>
      </w:r>
      <w:r w:rsidRPr="00547472">
        <w:rPr>
          <w:rFonts w:ascii="Courier New" w:hAnsi="Courier New"/>
          <w:sz w:val="16"/>
          <w:lang w:eastAsia="en-GB"/>
        </w:rPr>
        <w:t xml:space="preserve"> {</w:t>
      </w:r>
    </w:p>
    <w:p w14:paraId="40C320D7"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18CFB578"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fieldTypeFormat2-3                      </w:t>
      </w:r>
      <w:r w:rsidRPr="00547472">
        <w:rPr>
          <w:rFonts w:ascii="Courier New" w:hAnsi="Courier New"/>
          <w:color w:val="993366"/>
          <w:sz w:val="16"/>
          <w:lang w:eastAsia="en-GB"/>
        </w:rPr>
        <w:t>INTEGER</w:t>
      </w:r>
      <w:r w:rsidRPr="00547472">
        <w:rPr>
          <w:rFonts w:ascii="Courier New" w:hAnsi="Courier New"/>
          <w:sz w:val="16"/>
          <w:lang w:eastAsia="en-GB"/>
        </w:rPr>
        <w:t xml:space="preserve"> (0..1)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73717C81"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63C25EBE"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32B97EDC"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startingBitOfFormat2-3SUL               </w:t>
      </w:r>
      <w:r w:rsidRPr="00547472">
        <w:rPr>
          <w:rFonts w:ascii="Courier New" w:hAnsi="Courier New"/>
          <w:color w:val="993366"/>
          <w:sz w:val="16"/>
          <w:lang w:eastAsia="en-GB"/>
        </w:rPr>
        <w:t>INTEGER</w:t>
      </w:r>
      <w:r w:rsidRPr="00547472">
        <w:rPr>
          <w:rFonts w:ascii="Courier New" w:hAnsi="Courier New"/>
          <w:sz w:val="16"/>
          <w:lang w:eastAsia="en-GB"/>
        </w:rPr>
        <w:t xml:space="preserve"> (1..31)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11447D9D"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0B93B2A6"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3C395023" w14:textId="45915F15"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sz w:val="16"/>
          <w:lang w:eastAsia="en-GB"/>
        </w:rPr>
        <w:t xml:space="preserve">    startingBitOfFormat2-3-</w:t>
      </w:r>
      <w:del w:id="29" w:author="Huawei, HiSilicon" w:date="2025-11-03T15:55:00Z">
        <w:r w:rsidRPr="00547472" w:rsidDel="00547472">
          <w:rPr>
            <w:rFonts w:ascii="DengXian" w:eastAsia="DengXian" w:hAnsi="DengXian" w:hint="eastAsia"/>
            <w:sz w:val="16"/>
            <w:lang w:eastAsia="zh-CN"/>
          </w:rPr>
          <w:delText>r</w:delText>
        </w:r>
      </w:del>
      <w:ins w:id="30" w:author="Huawei, HiSilicon" w:date="2025-11-03T15:55:00Z">
        <w:r>
          <w:rPr>
            <w:rFonts w:ascii="DengXian" w:eastAsia="DengXian" w:hAnsi="DengXian"/>
            <w:sz w:val="16"/>
            <w:lang w:eastAsia="zh-CN"/>
          </w:rPr>
          <w:t>v</w:t>
        </w:r>
      </w:ins>
      <w:r w:rsidRPr="00547472">
        <w:rPr>
          <w:rFonts w:ascii="Courier New" w:hAnsi="Courier New"/>
          <w:sz w:val="16"/>
          <w:lang w:eastAsia="en-GB"/>
        </w:rPr>
        <w:t>19</w:t>
      </w:r>
      <w:ins w:id="31" w:author="Huawei, HiSilicon" w:date="2025-11-03T15:55:00Z">
        <w:r>
          <w:rPr>
            <w:rFonts w:ascii="Courier New" w:hAnsi="Courier New"/>
            <w:sz w:val="16"/>
            <w:lang w:eastAsia="en-GB"/>
          </w:rPr>
          <w:t>00</w:t>
        </w:r>
      </w:ins>
      <w:r w:rsidRPr="00547472">
        <w:rPr>
          <w:rFonts w:ascii="Courier New" w:hAnsi="Courier New"/>
          <w:sz w:val="16"/>
          <w:lang w:eastAsia="en-GB"/>
        </w:rPr>
        <w:t xml:space="preserve">            </w:t>
      </w:r>
      <w:r w:rsidRPr="00547472">
        <w:rPr>
          <w:rFonts w:ascii="Courier New" w:hAnsi="Courier New"/>
          <w:color w:val="993366"/>
          <w:sz w:val="16"/>
          <w:lang w:eastAsia="en-GB"/>
        </w:rPr>
        <w:t>INTEGER</w:t>
      </w:r>
      <w:r w:rsidRPr="00547472">
        <w:rPr>
          <w:rFonts w:ascii="Courier New" w:hAnsi="Courier New"/>
          <w:sz w:val="16"/>
          <w:lang w:eastAsia="en-GB"/>
        </w:rPr>
        <w:t xml:space="preserve"> (</w:t>
      </w:r>
      <w:ins w:id="32" w:author="Huawei, HiSilicon" w:date="2025-11-03T15:55:00Z">
        <w:r>
          <w:rPr>
            <w:rFonts w:ascii="Courier New" w:hAnsi="Courier New"/>
            <w:sz w:val="16"/>
            <w:lang w:eastAsia="en-GB"/>
          </w:rPr>
          <w:t>32</w:t>
        </w:r>
      </w:ins>
      <w:del w:id="33" w:author="Huawei, HiSilicon" w:date="2025-11-03T15:55:00Z">
        <w:r w:rsidRPr="00547472" w:rsidDel="00547472">
          <w:rPr>
            <w:rFonts w:ascii="Courier New" w:hAnsi="Courier New"/>
            <w:sz w:val="16"/>
            <w:lang w:eastAsia="en-GB"/>
          </w:rPr>
          <w:delText>1</w:delText>
        </w:r>
      </w:del>
      <w:r w:rsidRPr="00547472">
        <w:rPr>
          <w:rFonts w:ascii="Courier New" w:hAnsi="Courier New"/>
          <w:sz w:val="16"/>
          <w:lang w:eastAsia="en-GB"/>
        </w:rPr>
        <w:t xml:space="preserve">..45)                                                     </w:t>
      </w:r>
      <w:r w:rsidRPr="00547472">
        <w:rPr>
          <w:rFonts w:ascii="Courier New" w:hAnsi="Courier New"/>
          <w:color w:val="993366"/>
          <w:sz w:val="16"/>
          <w:lang w:eastAsia="en-GB"/>
        </w:rPr>
        <w:t>OPTIONAL</w:t>
      </w:r>
      <w:r w:rsidRPr="00547472">
        <w:rPr>
          <w:rFonts w:ascii="Courier New" w:hAnsi="Courier New"/>
          <w:sz w:val="16"/>
          <w:lang w:eastAsia="en-GB"/>
        </w:rPr>
        <w:t xml:space="preserve">    </w:t>
      </w:r>
      <w:r w:rsidRPr="00547472">
        <w:rPr>
          <w:rFonts w:ascii="Courier New" w:hAnsi="Courier New"/>
          <w:color w:val="808080"/>
          <w:sz w:val="16"/>
          <w:lang w:eastAsia="en-GB"/>
        </w:rPr>
        <w:t>-- Need R</w:t>
      </w:r>
    </w:p>
    <w:p w14:paraId="7DC433A4"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 xml:space="preserve">    ]]</w:t>
      </w:r>
    </w:p>
    <w:p w14:paraId="6AFE0E1E"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r w:rsidRPr="00547472">
        <w:rPr>
          <w:rFonts w:ascii="Courier New" w:hAnsi="Courier New"/>
          <w:sz w:val="16"/>
          <w:lang w:eastAsia="en-GB"/>
        </w:rPr>
        <w:t>}</w:t>
      </w:r>
    </w:p>
    <w:p w14:paraId="2F707256"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sz w:val="16"/>
          <w:lang w:eastAsia="en-GB"/>
        </w:rPr>
      </w:pPr>
    </w:p>
    <w:p w14:paraId="07DF1434"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TAG-SRS-TPC-COMMANDCONFIG-STOP</w:t>
      </w:r>
    </w:p>
    <w:p w14:paraId="1416C2E5" w14:textId="77777777" w:rsidR="00547472" w:rsidRPr="00547472" w:rsidRDefault="00547472" w:rsidP="005474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autoSpaceDE/>
        <w:autoSpaceDN/>
        <w:adjustRightInd/>
        <w:spacing w:after="0"/>
        <w:rPr>
          <w:rFonts w:ascii="Courier New" w:hAnsi="Courier New"/>
          <w:color w:val="808080"/>
          <w:sz w:val="16"/>
          <w:lang w:eastAsia="en-GB"/>
        </w:rPr>
      </w:pPr>
      <w:r w:rsidRPr="00547472">
        <w:rPr>
          <w:rFonts w:ascii="Courier New" w:hAnsi="Courier New"/>
          <w:color w:val="808080"/>
          <w:sz w:val="16"/>
          <w:lang w:eastAsia="en-GB"/>
        </w:rPr>
        <w:t>-- ASN1STOP</w:t>
      </w:r>
    </w:p>
    <w:p w14:paraId="483F80EA" w14:textId="77777777" w:rsidR="00547472" w:rsidRPr="00547472" w:rsidRDefault="00547472" w:rsidP="00547472">
      <w:pPr>
        <w:suppressAutoHyphens/>
        <w:overflowPunct/>
        <w:autoSpaceDE/>
        <w:autoSpaceDN/>
        <w:adjustRightInd/>
        <w:rPr>
          <w:lang w:eastAsia="zh-CN"/>
        </w:rPr>
      </w:pPr>
    </w:p>
    <w:tbl>
      <w:tblPr>
        <w:tblW w:w="9634" w:type="dxa"/>
        <w:tblLayout w:type="fixed"/>
        <w:tblLook w:val="04A0" w:firstRow="1" w:lastRow="0" w:firstColumn="1" w:lastColumn="0" w:noHBand="0" w:noVBand="1"/>
      </w:tblPr>
      <w:tblGrid>
        <w:gridCol w:w="9634"/>
      </w:tblGrid>
      <w:tr w:rsidR="00547472" w:rsidRPr="00547472" w14:paraId="3508A8DB"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474173EA" w14:textId="77777777" w:rsidR="00547472" w:rsidRPr="00547472" w:rsidRDefault="00547472" w:rsidP="00547472">
            <w:pPr>
              <w:keepNext/>
              <w:keepLines/>
              <w:suppressAutoHyphens/>
              <w:overflowPunct/>
              <w:autoSpaceDE/>
              <w:autoSpaceDN/>
              <w:adjustRightInd/>
              <w:spacing w:after="0"/>
              <w:jc w:val="center"/>
              <w:rPr>
                <w:rFonts w:ascii="Arial" w:hAnsi="Arial"/>
                <w:b/>
                <w:sz w:val="18"/>
                <w:szCs w:val="22"/>
                <w:lang w:eastAsia="sv-SE"/>
              </w:rPr>
            </w:pPr>
            <w:r w:rsidRPr="00547472">
              <w:rPr>
                <w:rFonts w:ascii="Arial" w:hAnsi="Arial"/>
                <w:b/>
                <w:sz w:val="18"/>
                <w:szCs w:val="22"/>
                <w:lang w:eastAsia="sv-SE"/>
              </w:rPr>
              <w:t>SRS-TPC-</w:t>
            </w:r>
            <w:proofErr w:type="spellStart"/>
            <w:r w:rsidRPr="00547472">
              <w:rPr>
                <w:rFonts w:ascii="Arial" w:hAnsi="Arial"/>
                <w:b/>
                <w:sz w:val="18"/>
                <w:szCs w:val="22"/>
                <w:lang w:eastAsia="sv-SE"/>
              </w:rPr>
              <w:t>CommandConfig</w:t>
            </w:r>
            <w:proofErr w:type="spellEnd"/>
            <w:r w:rsidRPr="00547472">
              <w:rPr>
                <w:rFonts w:ascii="Arial" w:hAnsi="Arial"/>
                <w:b/>
                <w:sz w:val="18"/>
                <w:szCs w:val="22"/>
                <w:lang w:eastAsia="sv-SE"/>
              </w:rPr>
              <w:t xml:space="preserve"> field descriptions</w:t>
            </w:r>
          </w:p>
        </w:tc>
      </w:tr>
      <w:tr w:rsidR="00547472" w:rsidRPr="00547472" w14:paraId="5036DB94"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2842B306" w14:textId="77777777"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b/>
                <w:sz w:val="18"/>
                <w:szCs w:val="22"/>
                <w:lang w:eastAsia="sv-SE"/>
              </w:rPr>
              <w:t>fieldTypeFormat2-3</w:t>
            </w:r>
          </w:p>
          <w:p w14:paraId="21DAC260" w14:textId="77777777" w:rsidR="00547472" w:rsidRPr="00547472" w:rsidRDefault="00547472" w:rsidP="00547472">
            <w:pPr>
              <w:keepNext/>
              <w:keepLines/>
              <w:suppressAutoHyphens/>
              <w:overflowPunct/>
              <w:autoSpaceDE/>
              <w:autoSpaceDN/>
              <w:adjustRightInd/>
              <w:spacing w:after="0"/>
              <w:rPr>
                <w:rFonts w:ascii="Arial" w:hAnsi="Arial"/>
                <w:sz w:val="18"/>
                <w:szCs w:val="22"/>
                <w:lang w:eastAsia="sv-SE"/>
              </w:rPr>
            </w:pPr>
            <w:r w:rsidRPr="00547472">
              <w:rPr>
                <w:rFonts w:ascii="Arial" w:hAnsi="Arial"/>
                <w:sz w:val="18"/>
                <w:szCs w:val="22"/>
                <w:lang w:eastAsia="sv-SE"/>
              </w:rPr>
              <w:t>The type of a field within the group DCI with SRS request fields (optional), which indicates how many bits in the field are for SRS request (0 or 2).</w:t>
            </w:r>
          </w:p>
          <w:p w14:paraId="605FA481" w14:textId="77777777" w:rsidR="00547472" w:rsidRPr="00547472" w:rsidRDefault="00547472" w:rsidP="00547472">
            <w:pPr>
              <w:keepNext/>
              <w:keepLines/>
              <w:suppressAutoHyphens/>
              <w:overflowPunct/>
              <w:autoSpaceDE/>
              <w:autoSpaceDN/>
              <w:adjustRightInd/>
              <w:spacing w:after="0"/>
              <w:rPr>
                <w:rFonts w:ascii="Arial" w:hAnsi="Arial"/>
                <w:sz w:val="18"/>
                <w:szCs w:val="22"/>
                <w:lang w:eastAsia="sv-SE"/>
              </w:rPr>
            </w:pPr>
            <w:r w:rsidRPr="00547472">
              <w:rPr>
                <w:rFonts w:ascii="Arial" w:hAnsi="Arial"/>
                <w:sz w:val="18"/>
                <w:szCs w:val="22"/>
                <w:lang w:eastAsia="sv-SE"/>
              </w:rPr>
              <w:t xml:space="preserve">Note that for Type A, there is a common SRS request field for all </w:t>
            </w:r>
            <w:proofErr w:type="spellStart"/>
            <w:r w:rsidRPr="00547472">
              <w:rPr>
                <w:rFonts w:ascii="Arial" w:hAnsi="Arial"/>
                <w:sz w:val="18"/>
                <w:szCs w:val="22"/>
                <w:lang w:eastAsia="sv-SE"/>
              </w:rPr>
              <w:t>SCells</w:t>
            </w:r>
            <w:proofErr w:type="spellEnd"/>
            <w:r w:rsidRPr="00547472">
              <w:rPr>
                <w:rFonts w:ascii="Arial" w:hAnsi="Arial"/>
                <w:sz w:val="18"/>
                <w:szCs w:val="22"/>
                <w:lang w:eastAsia="sv-SE"/>
              </w:rPr>
              <w:t xml:space="preserve"> in the set, but each SCell has its own TPC command bits. See TS 38.212 [17] clause 7.3.1 and , TS 38.213 [13], clause 11.4.</w:t>
            </w:r>
          </w:p>
        </w:tc>
      </w:tr>
      <w:tr w:rsidR="00547472" w:rsidRPr="00547472" w14:paraId="60AFAC6F"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63929A20" w14:textId="0D2D5035"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b/>
                <w:sz w:val="18"/>
                <w:szCs w:val="22"/>
                <w:lang w:eastAsia="sv-SE"/>
              </w:rPr>
              <w:t>startingBitOfFormat2-3</w:t>
            </w:r>
            <w:ins w:id="34" w:author="Huawei, HiSilicon" w:date="2025-11-03T15:58:00Z">
              <w:r>
                <w:rPr>
                  <w:rFonts w:ascii="Arial" w:hAnsi="Arial"/>
                  <w:b/>
                  <w:sz w:val="18"/>
                  <w:szCs w:val="22"/>
                  <w:lang w:eastAsia="sv-SE"/>
                </w:rPr>
                <w:t xml:space="preserve">, </w:t>
              </w:r>
              <w:r w:rsidRPr="00547472">
                <w:rPr>
                  <w:rFonts w:ascii="Arial" w:hAnsi="Arial"/>
                  <w:b/>
                  <w:sz w:val="18"/>
                  <w:szCs w:val="22"/>
                  <w:lang w:eastAsia="sv-SE"/>
                </w:rPr>
                <w:t>startingBitOfFormat2-3</w:t>
              </w:r>
              <w:r>
                <w:rPr>
                  <w:rFonts w:ascii="Arial" w:hAnsi="Arial"/>
                  <w:b/>
                  <w:sz w:val="18"/>
                  <w:szCs w:val="22"/>
                  <w:lang w:eastAsia="sv-SE"/>
                </w:rPr>
                <w:t>-v1900</w:t>
              </w:r>
            </w:ins>
          </w:p>
          <w:p w14:paraId="0A2FA3E8" w14:textId="67117632"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sz w:val="18"/>
                <w:szCs w:val="22"/>
                <w:lang w:eastAsia="sv-SE"/>
              </w:rPr>
              <w:t xml:space="preserve">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11.4). The network does not configure both </w:t>
            </w:r>
            <w:r w:rsidRPr="00547472">
              <w:rPr>
                <w:rFonts w:ascii="Arial" w:hAnsi="Arial"/>
                <w:iCs/>
                <w:sz w:val="18"/>
                <w:szCs w:val="22"/>
                <w:lang w:eastAsia="sv-SE"/>
              </w:rPr>
              <w:t>startingBitOfFormat2-3</w:t>
            </w:r>
            <w:r w:rsidRPr="00547472">
              <w:rPr>
                <w:rFonts w:ascii="Arial" w:hAnsi="Arial"/>
                <w:sz w:val="18"/>
                <w:szCs w:val="22"/>
                <w:lang w:eastAsia="sv-SE"/>
              </w:rPr>
              <w:t xml:space="preserve"> and </w:t>
            </w:r>
            <w:r w:rsidRPr="00547472">
              <w:rPr>
                <w:rFonts w:ascii="Arial" w:hAnsi="Arial"/>
                <w:iCs/>
                <w:sz w:val="18"/>
                <w:szCs w:val="22"/>
                <w:lang w:eastAsia="sv-SE"/>
              </w:rPr>
              <w:t>startingBitOfFormat2-3-</w:t>
            </w:r>
            <w:ins w:id="35" w:author="Huawei, HiSilicon" w:date="2025-11-03T16:09:00Z">
              <w:r w:rsidR="00296EFB">
                <w:rPr>
                  <w:rFonts w:ascii="Arial" w:hAnsi="Arial"/>
                  <w:iCs/>
                  <w:sz w:val="18"/>
                  <w:szCs w:val="22"/>
                  <w:lang w:eastAsia="sv-SE"/>
                </w:rPr>
                <w:t>v</w:t>
              </w:r>
            </w:ins>
            <w:r w:rsidRPr="00547472">
              <w:rPr>
                <w:rFonts w:ascii="Arial" w:hAnsi="Arial"/>
                <w:iCs/>
                <w:sz w:val="18"/>
                <w:szCs w:val="22"/>
                <w:lang w:eastAsia="sv-SE"/>
              </w:rPr>
              <w:t>19</w:t>
            </w:r>
            <w:ins w:id="36" w:author="Huawei, HiSilicon" w:date="2025-11-03T16:09:00Z">
              <w:r w:rsidR="00296EFB">
                <w:rPr>
                  <w:rFonts w:ascii="Arial" w:hAnsi="Arial"/>
                  <w:iCs/>
                  <w:sz w:val="18"/>
                  <w:szCs w:val="22"/>
                  <w:lang w:eastAsia="sv-SE"/>
                </w:rPr>
                <w:t>00</w:t>
              </w:r>
            </w:ins>
            <w:r w:rsidRPr="00547472">
              <w:rPr>
                <w:rFonts w:ascii="Arial" w:hAnsi="Arial"/>
                <w:iCs/>
                <w:sz w:val="18"/>
                <w:szCs w:val="22"/>
                <w:lang w:eastAsia="sv-SE"/>
              </w:rPr>
              <w:t xml:space="preserve"> </w:t>
            </w:r>
            <w:r w:rsidRPr="00547472">
              <w:rPr>
                <w:rFonts w:ascii="Arial" w:hAnsi="Arial"/>
                <w:sz w:val="18"/>
                <w:szCs w:val="22"/>
                <w:lang w:eastAsia="sv-SE"/>
              </w:rPr>
              <w:t>simultaneously.</w:t>
            </w:r>
          </w:p>
        </w:tc>
      </w:tr>
      <w:tr w:rsidR="00547472" w:rsidRPr="00547472" w14:paraId="35CB7F1B" w14:textId="77777777" w:rsidTr="00547472">
        <w:tc>
          <w:tcPr>
            <w:tcW w:w="9634" w:type="dxa"/>
            <w:tcBorders>
              <w:top w:val="single" w:sz="4" w:space="0" w:color="000000"/>
              <w:left w:val="single" w:sz="4" w:space="0" w:color="000000"/>
              <w:bottom w:val="single" w:sz="4" w:space="0" w:color="000000"/>
              <w:right w:val="single" w:sz="4" w:space="0" w:color="000000"/>
            </w:tcBorders>
          </w:tcPr>
          <w:p w14:paraId="4E76FE28" w14:textId="77777777" w:rsidR="00547472" w:rsidRPr="00547472" w:rsidRDefault="00547472" w:rsidP="00547472">
            <w:pPr>
              <w:keepNext/>
              <w:keepLines/>
              <w:suppressAutoHyphens/>
              <w:overflowPunct/>
              <w:autoSpaceDE/>
              <w:autoSpaceDN/>
              <w:adjustRightInd/>
              <w:spacing w:after="0"/>
              <w:rPr>
                <w:rFonts w:ascii="Arial" w:hAnsi="Arial"/>
                <w:b/>
                <w:sz w:val="18"/>
                <w:szCs w:val="22"/>
                <w:lang w:eastAsia="sv-SE"/>
              </w:rPr>
            </w:pPr>
            <w:r w:rsidRPr="00547472">
              <w:rPr>
                <w:rFonts w:ascii="Arial" w:hAnsi="Arial"/>
                <w:b/>
                <w:sz w:val="18"/>
                <w:szCs w:val="22"/>
                <w:lang w:eastAsia="sv-SE"/>
              </w:rPr>
              <w:t>startingBitOfFormat2-3SUL</w:t>
            </w:r>
          </w:p>
          <w:p w14:paraId="46012A95" w14:textId="77777777" w:rsidR="00547472" w:rsidRPr="00547472" w:rsidRDefault="00547472" w:rsidP="00547472">
            <w:pPr>
              <w:keepNext/>
              <w:keepLines/>
              <w:suppressAutoHyphens/>
              <w:overflowPunct/>
              <w:autoSpaceDE/>
              <w:autoSpaceDN/>
              <w:adjustRightInd/>
              <w:spacing w:after="0"/>
              <w:rPr>
                <w:rFonts w:ascii="Arial" w:hAnsi="Arial"/>
                <w:sz w:val="18"/>
                <w:szCs w:val="22"/>
                <w:lang w:eastAsia="sv-SE"/>
              </w:rPr>
            </w:pPr>
            <w:r w:rsidRPr="00547472">
              <w:rPr>
                <w:rFonts w:ascii="Arial" w:hAnsi="Arial"/>
                <w:sz w:val="18"/>
                <w:szCs w:val="22"/>
                <w:lang w:eastAsia="sv-SE"/>
              </w:rPr>
              <w:t>The starting bit position of a block within the group DCI with SRS request fields (optional) and TPC commands for SUL carrier (see TS 38.212 [17], clause 7.3.1 and TS 38.213 [13], clause 11.4).</w:t>
            </w:r>
          </w:p>
        </w:tc>
      </w:tr>
    </w:tbl>
    <w:p w14:paraId="395EEBDB" w14:textId="77777777" w:rsidR="00547472" w:rsidRPr="00547472" w:rsidRDefault="00547472" w:rsidP="00547472">
      <w:pPr>
        <w:rPr>
          <w:rFonts w:eastAsiaTheme="minorEastAsia"/>
        </w:rPr>
      </w:pPr>
    </w:p>
    <w:p w14:paraId="6167648A" w14:textId="187B9C6E" w:rsidR="00547472" w:rsidRPr="00547472" w:rsidRDefault="00547472" w:rsidP="00547472">
      <w:pPr>
        <w:pStyle w:val="Heading4"/>
      </w:pPr>
      <w:bookmarkStart w:id="37" w:name="MCCQCTEMPBM_00000510"/>
      <w:bookmarkStart w:id="38" w:name="_Toc210312089"/>
      <w:bookmarkStart w:id="39" w:name="_Toc201295790"/>
      <w:bookmarkStart w:id="40" w:name="_Toc193463503"/>
      <w:bookmarkStart w:id="41" w:name="_Toc193452231"/>
      <w:bookmarkStart w:id="42" w:name="_Toc193446426"/>
      <w:bookmarkStart w:id="43" w:name="_Toc60777408"/>
      <w:r>
        <w:lastRenderedPageBreak/>
        <w:t>–</w:t>
      </w:r>
      <w:r>
        <w:tab/>
      </w:r>
      <w:r>
        <w:rPr>
          <w:i/>
        </w:rPr>
        <w:t>TCI-State</w:t>
      </w:r>
      <w:bookmarkEnd w:id="37"/>
      <w:bookmarkEnd w:id="38"/>
      <w:bookmarkEnd w:id="39"/>
      <w:bookmarkEnd w:id="40"/>
      <w:bookmarkEnd w:id="41"/>
      <w:bookmarkEnd w:id="42"/>
      <w:bookmarkEnd w:id="43"/>
    </w:p>
    <w:tbl>
      <w:tblPr>
        <w:tblW w:w="9776" w:type="dxa"/>
        <w:tblLayout w:type="fixed"/>
        <w:tblLook w:val="04A0" w:firstRow="1" w:lastRow="0" w:firstColumn="1" w:lastColumn="0" w:noHBand="0" w:noVBand="1"/>
      </w:tblPr>
      <w:tblGrid>
        <w:gridCol w:w="9776"/>
      </w:tblGrid>
      <w:tr w:rsidR="00547472" w14:paraId="708186CB"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213B06D3" w14:textId="77777777" w:rsidR="00547472" w:rsidRDefault="00547472" w:rsidP="006C480A">
            <w:pPr>
              <w:pStyle w:val="TAH"/>
              <w:rPr>
                <w:szCs w:val="22"/>
                <w:lang w:eastAsia="sv-SE"/>
              </w:rPr>
            </w:pPr>
            <w:r>
              <w:rPr>
                <w:i/>
                <w:szCs w:val="22"/>
                <w:lang w:eastAsia="sv-SE"/>
              </w:rPr>
              <w:t xml:space="preserve">TCI-State </w:t>
            </w:r>
            <w:r>
              <w:rPr>
                <w:szCs w:val="22"/>
                <w:lang w:eastAsia="sv-SE"/>
              </w:rPr>
              <w:t>field descriptions</w:t>
            </w:r>
          </w:p>
        </w:tc>
      </w:tr>
      <w:tr w:rsidR="00547472" w14:paraId="018C462A"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341D1827" w14:textId="77777777" w:rsidR="00547472" w:rsidRDefault="00547472" w:rsidP="006C480A">
            <w:pPr>
              <w:pStyle w:val="TAL"/>
            </w:pPr>
            <w:r>
              <w:rPr>
                <w:b/>
                <w:i/>
                <w:szCs w:val="22"/>
                <w:lang w:eastAsia="sv-SE"/>
              </w:rPr>
              <w:t>additionalPCI</w:t>
            </w:r>
          </w:p>
          <w:p w14:paraId="5B345420" w14:textId="77777777" w:rsidR="00547472" w:rsidRDefault="00547472" w:rsidP="006C480A">
            <w:pPr>
              <w:pStyle w:val="TAL"/>
              <w:rPr>
                <w:szCs w:val="22"/>
                <w:lang w:eastAsia="sv-SE"/>
              </w:rPr>
            </w:pPr>
            <w:r>
              <w:t xml:space="preserve">Indicates the physical cell IDs (PCI) of the SSBs when </w:t>
            </w:r>
            <w:proofErr w:type="spellStart"/>
            <w:r>
              <w:rPr>
                <w:i/>
                <w:iCs/>
              </w:rPr>
              <w:t>referenceSignal</w:t>
            </w:r>
            <w:proofErr w:type="spellEnd"/>
            <w:r>
              <w:rPr>
                <w:i/>
                <w:iCs/>
              </w:rPr>
              <w:t xml:space="preserve"> </w:t>
            </w:r>
            <w:r>
              <w:t>is configured as SSB for both QCL-Type1 and QCL-Type2. In case the c</w:t>
            </w:r>
            <w:r>
              <w:rPr>
                <w:i/>
                <w:iCs/>
              </w:rPr>
              <w:t>ell</w:t>
            </w:r>
            <w:r>
              <w:t xml:space="preserve"> is present, the </w:t>
            </w:r>
            <w:r>
              <w:rPr>
                <w:i/>
                <w:iCs/>
              </w:rPr>
              <w:t xml:space="preserve">additionalPCI </w:t>
            </w:r>
            <w:r>
              <w:t xml:space="preserve">refers </w:t>
            </w:r>
            <w:r>
              <w:rPr>
                <w:rFonts w:cs="Arial"/>
              </w:rPr>
              <w:t xml:space="preserve">to a PCI value configured in the list configured using </w:t>
            </w:r>
            <w:r>
              <w:rPr>
                <w:rFonts w:cs="Arial"/>
                <w:i/>
                <w:iCs/>
              </w:rPr>
              <w:t>additionalPCI-ToAddModList</w:t>
            </w:r>
            <w:r>
              <w:t xml:space="preserve"> in the serving cell indicated by the field c</w:t>
            </w:r>
            <w:r>
              <w:rPr>
                <w:i/>
                <w:iCs/>
              </w:rPr>
              <w:t>ell</w:t>
            </w:r>
            <w:r>
              <w:t xml:space="preserve">. Otherwise, it refers to </w:t>
            </w:r>
            <w:r>
              <w:rPr>
                <w:rFonts w:cs="Arial"/>
              </w:rPr>
              <w:t xml:space="preserve">a PCI value configured in a list </w:t>
            </w:r>
            <w:r>
              <w:rPr>
                <w:rFonts w:cs="Arial"/>
                <w:i/>
                <w:iCs/>
              </w:rPr>
              <w:t>additionalPCI-ToAddModList</w:t>
            </w:r>
            <w:r>
              <w:t xml:space="preserve"> configured in the serving cell where the </w:t>
            </w:r>
            <w:r>
              <w:rPr>
                <w:i/>
              </w:rPr>
              <w:t xml:space="preserve">TCI-State </w:t>
            </w:r>
            <w:r>
              <w:t xml:space="preserve">is applied by the UE. When this field is present the </w:t>
            </w:r>
            <w:r>
              <w:rPr>
                <w:i/>
                <w:iCs/>
              </w:rPr>
              <w:t>cell</w:t>
            </w:r>
            <w:r>
              <w:t xml:space="preserve"> for </w:t>
            </w:r>
            <w:r>
              <w:rPr>
                <w:i/>
                <w:iCs/>
              </w:rPr>
              <w:t>qcl-Type1</w:t>
            </w:r>
            <w:r>
              <w:t xml:space="preserve"> and </w:t>
            </w:r>
            <w:r>
              <w:rPr>
                <w:i/>
                <w:iCs/>
              </w:rPr>
              <w:t>qcl-Type2</w:t>
            </w:r>
            <w:r>
              <w:t xml:space="preserve"> is configured with same value, if present.</w:t>
            </w:r>
          </w:p>
        </w:tc>
      </w:tr>
      <w:tr w:rsidR="00547472" w14:paraId="0E900C20"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7D6C7A5E" w14:textId="77777777" w:rsidR="00547472" w:rsidRDefault="00547472" w:rsidP="006C480A">
            <w:pPr>
              <w:pStyle w:val="TAL"/>
              <w:rPr>
                <w:b/>
                <w:i/>
                <w:szCs w:val="22"/>
                <w:lang w:eastAsia="sv-SE"/>
              </w:rPr>
            </w:pPr>
            <w:proofErr w:type="spellStart"/>
            <w:r>
              <w:rPr>
                <w:b/>
                <w:i/>
                <w:szCs w:val="22"/>
                <w:lang w:eastAsia="sv-SE"/>
              </w:rPr>
              <w:t>pathlossOffset</w:t>
            </w:r>
            <w:proofErr w:type="spellEnd"/>
          </w:p>
          <w:p w14:paraId="459F626F" w14:textId="2476CA6B" w:rsidR="00547472" w:rsidRDefault="00547472" w:rsidP="006C480A">
            <w:pPr>
              <w:pStyle w:val="TAL"/>
              <w:rPr>
                <w:b/>
                <w:i/>
                <w:szCs w:val="22"/>
                <w:lang w:eastAsia="sv-SE"/>
              </w:rPr>
            </w:pPr>
            <w:r>
              <w:rPr>
                <w:bCs/>
                <w:iCs/>
                <w:szCs w:val="22"/>
                <w:lang w:eastAsia="sv-SE"/>
              </w:rPr>
              <w:t xml:space="preserve">Indicates the pathloss offset </w:t>
            </w:r>
            <w:del w:id="44" w:author="Huawei, HiSilicon" w:date="2025-11-03T15:53:00Z">
              <w:r w:rsidDel="00547472">
                <w:rPr>
                  <w:rFonts w:cs="Arial"/>
                </w:rPr>
                <w:delText>applied to</w:delText>
              </w:r>
              <w:r w:rsidDel="00547472">
                <w:delText xml:space="preserve"> the CI state of an UL-only TRP (see</w:delText>
              </w:r>
            </w:del>
            <w:ins w:id="45" w:author="Huawei, HiSilicon" w:date="2025-11-03T15:53:00Z">
              <w:r>
                <w:rPr>
                  <w:rFonts w:cs="Arial"/>
                </w:rPr>
                <w:t>as specified in</w:t>
              </w:r>
            </w:ins>
            <w:r>
              <w:t xml:space="preserve"> TS 38.213 [13], clause 7</w:t>
            </w:r>
            <w:del w:id="46" w:author="Huawei, HiSilicon" w:date="2025-11-03T15:54:00Z">
              <w:r w:rsidDel="00547472">
                <w:delText>)</w:delText>
              </w:r>
            </w:del>
            <w:r>
              <w:t xml:space="preserve">. Value </w:t>
            </w:r>
            <w:r w:rsidRPr="00547472">
              <w:rPr>
                <w:i/>
                <w:iCs/>
              </w:rPr>
              <w:t>dB-12</w:t>
            </w:r>
            <w:r>
              <w:t xml:space="preserve"> corresponds to -12 dB, </w:t>
            </w:r>
            <w:r w:rsidRPr="00547472">
              <w:rPr>
                <w:i/>
                <w:iCs/>
              </w:rPr>
              <w:t>dB-8</w:t>
            </w:r>
            <w:r>
              <w:t xml:space="preserve"> corresponds to -8 dB and so on.</w:t>
            </w:r>
          </w:p>
        </w:tc>
      </w:tr>
      <w:tr w:rsidR="00547472" w14:paraId="32FA7F40"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472DEC42" w14:textId="77777777" w:rsidR="00547472" w:rsidRDefault="00547472" w:rsidP="006C480A">
            <w:pPr>
              <w:pStyle w:val="TAL"/>
              <w:rPr>
                <w:szCs w:val="22"/>
                <w:lang w:eastAsia="sv-SE"/>
              </w:rPr>
            </w:pPr>
            <w:proofErr w:type="spellStart"/>
            <w:r>
              <w:rPr>
                <w:b/>
                <w:i/>
                <w:szCs w:val="22"/>
                <w:lang w:eastAsia="sv-SE"/>
              </w:rPr>
              <w:t>pathlossReferenceRS</w:t>
            </w:r>
            <w:proofErr w:type="spellEnd"/>
            <w:r>
              <w:rPr>
                <w:b/>
                <w:i/>
                <w:szCs w:val="22"/>
                <w:lang w:eastAsia="sv-SE"/>
              </w:rPr>
              <w:t>-Id</w:t>
            </w:r>
          </w:p>
          <w:p w14:paraId="47CD8880" w14:textId="77777777" w:rsidR="00547472" w:rsidRDefault="00547472" w:rsidP="006C480A">
            <w:pPr>
              <w:pStyle w:val="TAL"/>
              <w:rPr>
                <w:szCs w:val="22"/>
                <w:lang w:eastAsia="sv-SE"/>
              </w:rPr>
            </w:pPr>
            <w:r>
              <w:rPr>
                <w:szCs w:val="22"/>
                <w:lang w:eastAsia="sv-SE"/>
              </w:rPr>
              <w:t>The ID of the reference signal (e.g. a CSI-RS or an SS block) used for PUSCH, PUCCH and SRS path loss estimation.</w:t>
            </w:r>
            <w:r>
              <w:t xml:space="preserve"> This field refers to an element</w:t>
            </w:r>
            <w:r>
              <w:rPr>
                <w:rFonts w:cs="Arial"/>
              </w:rPr>
              <w:t xml:space="preserve"> in the list configured using </w:t>
            </w:r>
            <w:proofErr w:type="spellStart"/>
            <w:r>
              <w:rPr>
                <w:rFonts w:cs="Arial"/>
                <w:i/>
                <w:iCs/>
              </w:rPr>
              <w:t>pathlossReferenceRSToAddModList</w:t>
            </w:r>
            <w:proofErr w:type="spellEnd"/>
            <w:r>
              <w:t xml:space="preserve"> in the serving cell and UL BWP where the TCI State is applied by the UE.</w:t>
            </w:r>
          </w:p>
        </w:tc>
      </w:tr>
      <w:tr w:rsidR="00547472" w14:paraId="38DCBDA7"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4EF0918A" w14:textId="77777777" w:rsidR="00547472" w:rsidRDefault="00547472" w:rsidP="006C480A">
            <w:pPr>
              <w:pStyle w:val="TAL"/>
              <w:rPr>
                <w:b/>
                <w:i/>
                <w:szCs w:val="22"/>
                <w:lang w:eastAsia="sv-SE"/>
              </w:rPr>
            </w:pPr>
            <w:r>
              <w:rPr>
                <w:b/>
                <w:i/>
                <w:szCs w:val="22"/>
                <w:lang w:eastAsia="sv-SE"/>
              </w:rPr>
              <w:t>qcl-Type1, qcl-Type2</w:t>
            </w:r>
          </w:p>
          <w:p w14:paraId="7E0C4C6C" w14:textId="77777777" w:rsidR="00547472" w:rsidRDefault="00547472" w:rsidP="006C480A">
            <w:pPr>
              <w:pStyle w:val="TAL"/>
              <w:rPr>
                <w:b/>
                <w:i/>
                <w:szCs w:val="22"/>
                <w:lang w:eastAsia="sv-SE"/>
              </w:rPr>
            </w:pPr>
            <w:r>
              <w:rPr>
                <w:szCs w:val="22"/>
                <w:lang w:eastAsia="sv-SE"/>
              </w:rPr>
              <w:t>QCL information for the TCI state as specified in TS 38.214 [19] clause 5.1.5.</w:t>
            </w:r>
          </w:p>
        </w:tc>
      </w:tr>
      <w:tr w:rsidR="00547472" w14:paraId="6E29795E"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0764713C" w14:textId="77777777" w:rsidR="00547472" w:rsidRDefault="00547472" w:rsidP="006C480A">
            <w:pPr>
              <w:pStyle w:val="TAL"/>
              <w:rPr>
                <w:b/>
                <w:i/>
                <w:szCs w:val="22"/>
                <w:lang w:eastAsia="sv-SE"/>
              </w:rPr>
            </w:pPr>
            <w:r>
              <w:rPr>
                <w:b/>
                <w:i/>
                <w:szCs w:val="22"/>
                <w:lang w:eastAsia="sv-SE"/>
              </w:rPr>
              <w:t>tag-Id-</w:t>
            </w:r>
            <w:proofErr w:type="spellStart"/>
            <w:r>
              <w:rPr>
                <w:b/>
                <w:i/>
                <w:szCs w:val="22"/>
                <w:lang w:eastAsia="sv-SE"/>
              </w:rPr>
              <w:t>ptr</w:t>
            </w:r>
            <w:proofErr w:type="spellEnd"/>
          </w:p>
          <w:p w14:paraId="3358BBCD" w14:textId="77777777" w:rsidR="00547472" w:rsidRDefault="00547472" w:rsidP="006C480A">
            <w:pPr>
              <w:pStyle w:val="TAL"/>
              <w:rPr>
                <w:b/>
                <w:i/>
                <w:szCs w:val="22"/>
                <w:lang w:eastAsia="sv-SE"/>
              </w:rPr>
            </w:pPr>
            <w:r>
              <w:rPr>
                <w:rFonts w:eastAsiaTheme="minorEastAsia"/>
                <w:szCs w:val="22"/>
              </w:rPr>
              <w:t xml:space="preserve">It indicates the TAG that is associated with this TCI state, value n0 means the TCI state associate with the TAG indicated by </w:t>
            </w:r>
            <w:r>
              <w:rPr>
                <w:rFonts w:eastAsiaTheme="minorEastAsia"/>
                <w:i/>
                <w:iCs/>
                <w:szCs w:val="22"/>
              </w:rPr>
              <w:t>tag-Id</w:t>
            </w:r>
            <w:r>
              <w:rPr>
                <w:rFonts w:eastAsiaTheme="minorEastAsia"/>
                <w:szCs w:val="22"/>
              </w:rPr>
              <w:t xml:space="preserve">, value n1 means this TCI state associated with the TAG indicated by </w:t>
            </w:r>
            <w:r>
              <w:rPr>
                <w:rFonts w:eastAsiaTheme="minorEastAsia"/>
                <w:i/>
                <w:iCs/>
                <w:szCs w:val="22"/>
              </w:rPr>
              <w:t>tag2-Id</w:t>
            </w:r>
            <w:r>
              <w:rPr>
                <w:rFonts w:eastAsiaTheme="minorEastAsia"/>
                <w:szCs w:val="22"/>
              </w:rPr>
              <w:t xml:space="preserve">. The </w:t>
            </w:r>
            <w:r>
              <w:rPr>
                <w:rFonts w:eastAsiaTheme="minorEastAsia"/>
                <w:i/>
                <w:iCs/>
                <w:szCs w:val="22"/>
              </w:rPr>
              <w:t>tag-Id-</w:t>
            </w:r>
            <w:proofErr w:type="spellStart"/>
            <w:r>
              <w:rPr>
                <w:rFonts w:eastAsiaTheme="minorEastAsia"/>
                <w:i/>
                <w:iCs/>
                <w:szCs w:val="22"/>
              </w:rPr>
              <w:t>ptr</w:t>
            </w:r>
            <w:proofErr w:type="spellEnd"/>
            <w:r>
              <w:rPr>
                <w:rFonts w:eastAsiaTheme="minorEastAsia"/>
                <w:szCs w:val="22"/>
              </w:rPr>
              <w:t xml:space="preserve"> refers to the TAG of the serving cell where the TCI state is applied.</w:t>
            </w:r>
          </w:p>
        </w:tc>
      </w:tr>
      <w:tr w:rsidR="00547472" w14:paraId="615A0CAB" w14:textId="77777777" w:rsidTr="00547472">
        <w:tc>
          <w:tcPr>
            <w:tcW w:w="9776" w:type="dxa"/>
            <w:tcBorders>
              <w:top w:val="single" w:sz="4" w:space="0" w:color="000000"/>
              <w:left w:val="single" w:sz="4" w:space="0" w:color="000000"/>
              <w:bottom w:val="single" w:sz="4" w:space="0" w:color="000000"/>
              <w:right w:val="single" w:sz="4" w:space="0" w:color="000000"/>
            </w:tcBorders>
          </w:tcPr>
          <w:p w14:paraId="4821F971" w14:textId="77777777" w:rsidR="00547472" w:rsidRDefault="00547472" w:rsidP="006C480A">
            <w:pPr>
              <w:pStyle w:val="TAL"/>
              <w:rPr>
                <w:b/>
                <w:i/>
                <w:szCs w:val="22"/>
                <w:lang w:eastAsia="sv-SE"/>
              </w:rPr>
            </w:pPr>
            <w:proofErr w:type="spellStart"/>
            <w:r>
              <w:rPr>
                <w:b/>
                <w:i/>
                <w:szCs w:val="22"/>
                <w:lang w:eastAsia="sv-SE"/>
              </w:rPr>
              <w:t>tci-StateId</w:t>
            </w:r>
            <w:proofErr w:type="spellEnd"/>
          </w:p>
          <w:p w14:paraId="5A6B4C46" w14:textId="77777777" w:rsidR="00547472" w:rsidRDefault="00547472" w:rsidP="006C480A">
            <w:pPr>
              <w:pStyle w:val="TAL"/>
              <w:rPr>
                <w:szCs w:val="22"/>
                <w:lang w:eastAsia="sv-SE"/>
              </w:rPr>
            </w:pPr>
            <w:r>
              <w:rPr>
                <w:szCs w:val="22"/>
                <w:lang w:eastAsia="sv-SE"/>
              </w:rPr>
              <w:t>ID number of the TCI state.</w:t>
            </w:r>
          </w:p>
        </w:tc>
      </w:tr>
      <w:tr w:rsidR="00547472" w14:paraId="1EEA18B0" w14:textId="77777777" w:rsidTr="00547472">
        <w:trPr>
          <w:trHeight w:val="266"/>
        </w:trPr>
        <w:tc>
          <w:tcPr>
            <w:tcW w:w="9776" w:type="dxa"/>
            <w:tcBorders>
              <w:top w:val="single" w:sz="4" w:space="0" w:color="000000"/>
              <w:left w:val="single" w:sz="4" w:space="0" w:color="000000"/>
              <w:bottom w:val="single" w:sz="4" w:space="0" w:color="000000"/>
              <w:right w:val="single" w:sz="4" w:space="0" w:color="000000"/>
            </w:tcBorders>
          </w:tcPr>
          <w:p w14:paraId="56A4E3E5" w14:textId="77777777" w:rsidR="00547472" w:rsidRDefault="00547472" w:rsidP="006C480A">
            <w:pPr>
              <w:pStyle w:val="TAL"/>
              <w:rPr>
                <w:i/>
                <w:szCs w:val="22"/>
                <w:lang w:eastAsia="sv-SE"/>
              </w:rPr>
            </w:pPr>
            <w:r>
              <w:rPr>
                <w:b/>
                <w:i/>
                <w:szCs w:val="22"/>
                <w:lang w:eastAsia="sv-SE"/>
              </w:rPr>
              <w:t>ul-</w:t>
            </w:r>
            <w:proofErr w:type="spellStart"/>
            <w:r>
              <w:rPr>
                <w:b/>
                <w:i/>
                <w:szCs w:val="22"/>
                <w:lang w:eastAsia="sv-SE"/>
              </w:rPr>
              <w:t>PowerControl</w:t>
            </w:r>
            <w:proofErr w:type="spellEnd"/>
          </w:p>
          <w:p w14:paraId="0EC7B7FD" w14:textId="77777777" w:rsidR="00547472" w:rsidRDefault="00547472" w:rsidP="006C480A">
            <w:pPr>
              <w:pStyle w:val="TAL"/>
              <w:rPr>
                <w:szCs w:val="22"/>
                <w:lang w:eastAsia="sv-SE"/>
              </w:rPr>
            </w:pPr>
            <w:r>
              <w:rPr>
                <w:bCs/>
                <w:iCs/>
                <w:szCs w:val="22"/>
                <w:lang w:eastAsia="sv-SE"/>
              </w:rPr>
              <w:t xml:space="preserve">Configures power control parameters for PUCCH, PUSCH and SRS for this TCI state. </w:t>
            </w:r>
            <w:bookmarkStart w:id="47" w:name="_Hlk104458519"/>
            <w:r>
              <w:t>The</w:t>
            </w:r>
            <w:r>
              <w:rPr>
                <w:bCs/>
                <w:iCs/>
                <w:szCs w:val="22"/>
                <w:lang w:eastAsia="sv-SE"/>
              </w:rPr>
              <w:t xml:space="preserve"> field is present here only if </w:t>
            </w:r>
            <w:r>
              <w:rPr>
                <w:rFonts w:eastAsia="SimSun"/>
                <w:i/>
                <w:iCs/>
              </w:rPr>
              <w:t>ul-</w:t>
            </w:r>
            <w:proofErr w:type="spellStart"/>
            <w:r>
              <w:rPr>
                <w:rFonts w:eastAsia="SimSun"/>
                <w:i/>
                <w:iCs/>
              </w:rPr>
              <w:t>powerControl</w:t>
            </w:r>
            <w:proofErr w:type="spellEnd"/>
            <w:r>
              <w:rPr>
                <w:rFonts w:eastAsia="SimSun"/>
              </w:rPr>
              <w:t xml:space="preserve"> </w:t>
            </w:r>
            <w:r>
              <w:rPr>
                <w:bCs/>
                <w:iCs/>
                <w:szCs w:val="22"/>
                <w:lang w:eastAsia="sv-SE"/>
              </w:rPr>
              <w:t xml:space="preserve">is not configured in any </w:t>
            </w:r>
            <w:r>
              <w:rPr>
                <w:i/>
                <w:iCs/>
              </w:rPr>
              <w:t xml:space="preserve">BWP-Uplink-Dedicated </w:t>
            </w:r>
            <w:r>
              <w:t>of this serving cell</w:t>
            </w:r>
            <w:r>
              <w:rPr>
                <w:bCs/>
                <w:iCs/>
                <w:szCs w:val="22"/>
                <w:lang w:eastAsia="sv-SE"/>
              </w:rPr>
              <w:t>.</w:t>
            </w:r>
            <w:bookmarkEnd w:id="47"/>
            <w:r>
              <w:t xml:space="preserve"> This field refers to </w:t>
            </w:r>
            <w:r>
              <w:rPr>
                <w:rFonts w:cs="Arial"/>
              </w:rPr>
              <w:t xml:space="preserve">an element in the list configured using </w:t>
            </w:r>
            <w:r>
              <w:rPr>
                <w:rFonts w:cs="Arial"/>
                <w:i/>
              </w:rPr>
              <w:t>uplink-</w:t>
            </w:r>
            <w:proofErr w:type="spellStart"/>
            <w:r>
              <w:rPr>
                <w:rFonts w:cs="Arial"/>
                <w:i/>
              </w:rPr>
              <w:t>PowerControlToAddModList</w:t>
            </w:r>
            <w:proofErr w:type="spellEnd"/>
            <w:r>
              <w:rPr>
                <w:rFonts w:cs="Arial"/>
                <w:i/>
              </w:rPr>
              <w:t xml:space="preserve"> </w:t>
            </w:r>
            <w:r>
              <w:t xml:space="preserve">in the serving cell where the </w:t>
            </w:r>
            <w:r>
              <w:rPr>
                <w:i/>
                <w:iCs/>
              </w:rPr>
              <w:t>dl-</w:t>
            </w:r>
            <w:proofErr w:type="spellStart"/>
            <w:r>
              <w:rPr>
                <w:i/>
                <w:iCs/>
              </w:rPr>
              <w:t>OrJointTCI</w:t>
            </w:r>
            <w:proofErr w:type="spellEnd"/>
            <w:r>
              <w:rPr>
                <w:i/>
                <w:iCs/>
              </w:rPr>
              <w:t>-</w:t>
            </w:r>
            <w:proofErr w:type="spellStart"/>
            <w:r>
              <w:rPr>
                <w:i/>
                <w:iCs/>
              </w:rPr>
              <w:t>StateToAddModList</w:t>
            </w:r>
            <w:proofErr w:type="spellEnd"/>
            <w:r>
              <w:rPr>
                <w:i/>
              </w:rPr>
              <w:t xml:space="preserve"> </w:t>
            </w:r>
            <w:r>
              <w:t xml:space="preserve">is configured. </w:t>
            </w:r>
            <w:r>
              <w:rPr>
                <w:bCs/>
                <w:iCs/>
                <w:szCs w:val="22"/>
                <w:lang w:eastAsia="sv-SE"/>
              </w:rPr>
              <w:t xml:space="preserve">For each serving cell, </w:t>
            </w:r>
            <w:r>
              <w:rPr>
                <w:bCs/>
                <w:i/>
                <w:szCs w:val="22"/>
                <w:lang w:eastAsia="sv-SE"/>
              </w:rPr>
              <w:t>ul-</w:t>
            </w:r>
            <w:proofErr w:type="spellStart"/>
            <w:r>
              <w:rPr>
                <w:bCs/>
                <w:i/>
                <w:szCs w:val="22"/>
                <w:lang w:eastAsia="sv-SE"/>
              </w:rPr>
              <w:t>powerControl</w:t>
            </w:r>
            <w:proofErr w:type="spellEnd"/>
            <w:r>
              <w:rPr>
                <w:bCs/>
                <w:iCs/>
                <w:szCs w:val="22"/>
                <w:lang w:eastAsia="sv-SE"/>
              </w:rPr>
              <w:t xml:space="preserve"> is either configured in each </w:t>
            </w:r>
            <w:r>
              <w:rPr>
                <w:bCs/>
                <w:i/>
                <w:szCs w:val="22"/>
                <w:lang w:eastAsia="sv-SE"/>
              </w:rPr>
              <w:t>TCI-State</w:t>
            </w:r>
            <w:r>
              <w:rPr>
                <w:bCs/>
                <w:iCs/>
                <w:szCs w:val="22"/>
                <w:lang w:eastAsia="sv-SE"/>
              </w:rPr>
              <w:t xml:space="preserve"> configured or referred to in </w:t>
            </w:r>
            <w:r>
              <w:rPr>
                <w:i/>
                <w:iCs/>
              </w:rPr>
              <w:t>dl-</w:t>
            </w:r>
            <w:proofErr w:type="spellStart"/>
            <w:r>
              <w:rPr>
                <w:i/>
                <w:iCs/>
              </w:rPr>
              <w:t>OrJointTCI</w:t>
            </w:r>
            <w:proofErr w:type="spellEnd"/>
            <w:r>
              <w:rPr>
                <w:i/>
                <w:iCs/>
              </w:rPr>
              <w:t>-</w:t>
            </w:r>
            <w:proofErr w:type="spellStart"/>
            <w:r>
              <w:rPr>
                <w:i/>
                <w:iCs/>
              </w:rPr>
              <w:t>StateList</w:t>
            </w:r>
            <w:proofErr w:type="spellEnd"/>
            <w:r>
              <w:t xml:space="preserve"> in each DL BWP, or it is not configured in any </w:t>
            </w:r>
            <w:r>
              <w:rPr>
                <w:i/>
                <w:iCs/>
              </w:rPr>
              <w:t>TCI-State</w:t>
            </w:r>
            <w:r>
              <w:t xml:space="preserve"> </w:t>
            </w:r>
            <w:r>
              <w:rPr>
                <w:bCs/>
                <w:iCs/>
                <w:szCs w:val="22"/>
                <w:lang w:eastAsia="sv-SE"/>
              </w:rPr>
              <w:t xml:space="preserve">configured or referred to in </w:t>
            </w:r>
            <w:r>
              <w:rPr>
                <w:i/>
                <w:iCs/>
              </w:rPr>
              <w:t>dl-</w:t>
            </w:r>
            <w:proofErr w:type="spellStart"/>
            <w:r>
              <w:rPr>
                <w:i/>
                <w:iCs/>
              </w:rPr>
              <w:t>OrJointTCI</w:t>
            </w:r>
            <w:proofErr w:type="spellEnd"/>
            <w:r>
              <w:rPr>
                <w:i/>
                <w:iCs/>
              </w:rPr>
              <w:t>-</w:t>
            </w:r>
            <w:proofErr w:type="spellStart"/>
            <w:r>
              <w:rPr>
                <w:i/>
                <w:iCs/>
              </w:rPr>
              <w:t>StateList</w:t>
            </w:r>
            <w:proofErr w:type="spellEnd"/>
            <w:r>
              <w:t xml:space="preserve"> in any DL BWP.</w:t>
            </w:r>
          </w:p>
        </w:tc>
      </w:tr>
    </w:tbl>
    <w:p w14:paraId="677D5E5B" w14:textId="6311140C" w:rsidR="00547472" w:rsidRPr="00547472" w:rsidRDefault="00547472" w:rsidP="00547472">
      <w:pPr>
        <w:rPr>
          <w:rFonts w:eastAsia="DengXian"/>
          <w:lang w:eastAsia="zh-CN"/>
        </w:rPr>
      </w:pPr>
    </w:p>
    <w:p w14:paraId="75F686F5" w14:textId="77777777" w:rsidR="00FB205F" w:rsidRPr="00FB205F" w:rsidRDefault="00FB205F" w:rsidP="00FB205F">
      <w:pPr>
        <w:keepNext/>
        <w:keepLines/>
        <w:spacing w:before="120"/>
        <w:ind w:left="1418" w:hanging="1418"/>
        <w:outlineLvl w:val="3"/>
        <w:rPr>
          <w:rFonts w:ascii="Arial" w:hAnsi="Arial"/>
          <w:sz w:val="24"/>
        </w:rPr>
      </w:pPr>
      <w:bookmarkStart w:id="48" w:name="_Toc60777217"/>
      <w:bookmarkStart w:id="49" w:name="_Toc193446157"/>
      <w:bookmarkStart w:id="50" w:name="_Toc193451962"/>
      <w:bookmarkStart w:id="51" w:name="_Toc193463232"/>
      <w:bookmarkStart w:id="52" w:name="_Toc201295519"/>
      <w:bookmarkStart w:id="53" w:name="_Toc210311803"/>
      <w:bookmarkStart w:id="54" w:name="MCCQCTEMPBM_00000241"/>
      <w:r w:rsidRPr="00FB205F">
        <w:rPr>
          <w:rFonts w:ascii="Arial" w:hAnsi="Arial"/>
          <w:sz w:val="24"/>
        </w:rPr>
        <w:t>–</w:t>
      </w:r>
      <w:r w:rsidRPr="00FB205F">
        <w:rPr>
          <w:rFonts w:ascii="Arial" w:hAnsi="Arial"/>
          <w:sz w:val="24"/>
        </w:rPr>
        <w:tab/>
      </w:r>
      <w:r w:rsidRPr="00FB205F">
        <w:rPr>
          <w:rFonts w:ascii="Arial" w:hAnsi="Arial"/>
          <w:i/>
          <w:sz w:val="24"/>
        </w:rPr>
        <w:t>CSI-ReportConfig</w:t>
      </w:r>
      <w:bookmarkEnd w:id="48"/>
      <w:bookmarkEnd w:id="49"/>
      <w:bookmarkEnd w:id="50"/>
      <w:bookmarkEnd w:id="51"/>
      <w:bookmarkEnd w:id="52"/>
      <w:bookmarkEnd w:id="53"/>
      <w:bookmarkEnd w:id="54"/>
    </w:p>
    <w:tbl>
      <w:tblPr>
        <w:tblW w:w="9634" w:type="dxa"/>
        <w:tblLayout w:type="fixed"/>
        <w:tblLook w:val="04A0" w:firstRow="1" w:lastRow="0" w:firstColumn="1" w:lastColumn="0" w:noHBand="0" w:noVBand="1"/>
      </w:tblPr>
      <w:tblGrid>
        <w:gridCol w:w="9634"/>
      </w:tblGrid>
      <w:tr w:rsidR="00FB205F" w:rsidRPr="00FB205F" w14:paraId="73225E28"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0DA44CC8" w14:textId="77777777" w:rsidR="00FB205F" w:rsidRPr="00FB205F" w:rsidRDefault="00FB205F" w:rsidP="00FB205F">
            <w:pPr>
              <w:keepNext/>
              <w:keepLines/>
              <w:spacing w:after="0"/>
              <w:jc w:val="center"/>
              <w:rPr>
                <w:rFonts w:ascii="Arial" w:hAnsi="Arial"/>
                <w:b/>
                <w:sz w:val="18"/>
                <w:szCs w:val="22"/>
                <w:lang w:eastAsia="sv-SE"/>
              </w:rPr>
            </w:pPr>
            <w:r w:rsidRPr="00FB205F">
              <w:rPr>
                <w:rFonts w:ascii="Arial" w:hAnsi="Arial"/>
                <w:b/>
                <w:i/>
                <w:sz w:val="18"/>
                <w:szCs w:val="22"/>
                <w:lang w:eastAsia="sv-SE"/>
              </w:rPr>
              <w:t>CSI-</w:t>
            </w:r>
            <w:proofErr w:type="spellStart"/>
            <w:r w:rsidRPr="00FB205F">
              <w:rPr>
                <w:rFonts w:ascii="Arial" w:hAnsi="Arial"/>
                <w:b/>
                <w:i/>
                <w:sz w:val="18"/>
                <w:szCs w:val="22"/>
                <w:lang w:eastAsia="sv-SE"/>
              </w:rPr>
              <w:t>ReportUE</w:t>
            </w:r>
            <w:proofErr w:type="spellEnd"/>
            <w:r w:rsidRPr="00FB205F">
              <w:rPr>
                <w:rFonts w:ascii="Arial" w:hAnsi="Arial"/>
                <w:b/>
                <w:i/>
                <w:sz w:val="18"/>
                <w:szCs w:val="22"/>
                <w:lang w:eastAsia="sv-SE"/>
              </w:rPr>
              <w:t xml:space="preserve">-Initiated </w:t>
            </w:r>
            <w:r w:rsidRPr="00FB205F">
              <w:rPr>
                <w:rFonts w:ascii="Arial" w:hAnsi="Arial"/>
                <w:b/>
                <w:sz w:val="18"/>
                <w:szCs w:val="22"/>
                <w:lang w:eastAsia="sv-SE"/>
              </w:rPr>
              <w:t>field descriptions</w:t>
            </w:r>
          </w:p>
        </w:tc>
      </w:tr>
      <w:tr w:rsidR="00FB205F" w:rsidRPr="00FB205F" w14:paraId="33DD4FE1"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08832C01"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currentBeamReport</w:t>
            </w:r>
            <w:proofErr w:type="spellEnd"/>
          </w:p>
          <w:p w14:paraId="2B3BE56D" w14:textId="77777777" w:rsidR="00FB205F" w:rsidRPr="00FB205F" w:rsidRDefault="00FB205F" w:rsidP="00FB205F">
            <w:pPr>
              <w:keepNext/>
              <w:keepLines/>
              <w:spacing w:after="0"/>
              <w:rPr>
                <w:rFonts w:ascii="Arial" w:hAnsi="Arial"/>
                <w:i/>
                <w:sz w:val="18"/>
                <w:szCs w:val="22"/>
                <w:lang w:eastAsia="sv-SE"/>
              </w:rPr>
            </w:pPr>
            <w:r w:rsidRPr="00FB205F">
              <w:rPr>
                <w:rFonts w:ascii="Arial" w:hAnsi="Arial" w:cs="Arial"/>
                <w:sz w:val="18"/>
                <w:szCs w:val="18"/>
              </w:rPr>
              <w:t>If configured, the UE includes measurements of the current beam in the UE initiated CSI reporting.</w:t>
            </w:r>
          </w:p>
        </w:tc>
      </w:tr>
      <w:tr w:rsidR="00FB205F" w:rsidRPr="00FB205F" w14:paraId="304660FA"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4C4E36F1"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eventDetectionTimeWindow</w:t>
            </w:r>
            <w:proofErr w:type="spellEnd"/>
          </w:p>
          <w:p w14:paraId="6F9E8AF9" w14:textId="77777777" w:rsidR="00FB205F" w:rsidRPr="00FB205F" w:rsidRDefault="00FB205F" w:rsidP="00FB205F">
            <w:pPr>
              <w:keepNext/>
              <w:keepLines/>
              <w:spacing w:after="0"/>
              <w:rPr>
                <w:rFonts w:ascii="Arial" w:hAnsi="Arial"/>
                <w:b/>
                <w:bCs/>
                <w:i/>
                <w:iCs/>
                <w:sz w:val="18"/>
              </w:rPr>
            </w:pPr>
            <w:r w:rsidRPr="00FB205F">
              <w:rPr>
                <w:rFonts w:ascii="Arial" w:hAnsi="Arial" w:cs="Arial"/>
                <w:sz w:val="18"/>
                <w:szCs w:val="18"/>
              </w:rPr>
              <w:t xml:space="preserve">Indicates the time window length for triggering event determination (see TS 38.214 [19], clause 5.2). Value </w:t>
            </w:r>
            <w:r w:rsidRPr="00FB205F">
              <w:rPr>
                <w:rFonts w:ascii="Arial" w:hAnsi="Arial" w:cs="Arial"/>
                <w:i/>
                <w:iCs/>
                <w:sz w:val="18"/>
                <w:szCs w:val="18"/>
              </w:rPr>
              <w:t>ms4</w:t>
            </w:r>
            <w:r w:rsidRPr="00FB205F">
              <w:rPr>
                <w:rFonts w:ascii="Arial" w:hAnsi="Arial" w:cs="Arial"/>
                <w:sz w:val="18"/>
                <w:szCs w:val="18"/>
              </w:rPr>
              <w:t xml:space="preserve"> corresponds to 4 milliseconds, value </w:t>
            </w:r>
            <w:r w:rsidRPr="00FB205F">
              <w:rPr>
                <w:rFonts w:ascii="Arial" w:hAnsi="Arial" w:cs="Arial"/>
                <w:i/>
                <w:iCs/>
                <w:sz w:val="18"/>
                <w:szCs w:val="18"/>
              </w:rPr>
              <w:t>ms5</w:t>
            </w:r>
            <w:r w:rsidRPr="00FB205F">
              <w:rPr>
                <w:rFonts w:ascii="Arial" w:hAnsi="Arial" w:cs="Arial"/>
                <w:sz w:val="18"/>
                <w:szCs w:val="18"/>
              </w:rPr>
              <w:t xml:space="preserve"> corresponds to 5 milliseconds and so on.</w:t>
            </w:r>
          </w:p>
        </w:tc>
      </w:tr>
      <w:tr w:rsidR="00FB205F" w:rsidRPr="00FB205F" w14:paraId="2258FAF1"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17032DAA"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eventInstanceCount</w:t>
            </w:r>
            <w:proofErr w:type="spellEnd"/>
          </w:p>
          <w:p w14:paraId="6FFB9A3D" w14:textId="77777777" w:rsidR="00FB205F" w:rsidRPr="00FB205F" w:rsidRDefault="00FB205F" w:rsidP="00FB205F">
            <w:pPr>
              <w:keepNext/>
              <w:keepLines/>
              <w:spacing w:after="0"/>
              <w:rPr>
                <w:rFonts w:ascii="Arial" w:hAnsi="Arial"/>
                <w:b/>
                <w:bCs/>
                <w:i/>
                <w:iCs/>
                <w:sz w:val="18"/>
              </w:rPr>
            </w:pPr>
            <w:r w:rsidRPr="00FB205F">
              <w:rPr>
                <w:rFonts w:ascii="Arial" w:hAnsi="Arial" w:cs="Arial"/>
                <w:sz w:val="18"/>
                <w:szCs w:val="18"/>
              </w:rPr>
              <w:t>Indicates the minimum number of event instances for one same new beam within a configured time window that the UE can initiate SI report (see TS 38.214 [19], clause 5.2.1.5.4.1).</w:t>
            </w:r>
          </w:p>
        </w:tc>
      </w:tr>
      <w:tr w:rsidR="00FB205F" w:rsidRPr="00FB205F" w14:paraId="1D361319"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4A9FAEDD" w14:textId="77777777" w:rsidR="00FB205F" w:rsidRPr="00FB205F" w:rsidRDefault="00FB205F" w:rsidP="00FB205F">
            <w:pPr>
              <w:keepNext/>
              <w:keepLines/>
              <w:spacing w:after="0"/>
              <w:rPr>
                <w:rFonts w:ascii="Arial" w:hAnsi="Arial"/>
                <w:b/>
                <w:bCs/>
                <w:i/>
                <w:iCs/>
                <w:sz w:val="18"/>
              </w:rPr>
            </w:pPr>
            <w:proofErr w:type="spellStart"/>
            <w:r w:rsidRPr="00FB205F">
              <w:rPr>
                <w:rFonts w:ascii="Arial" w:hAnsi="Arial"/>
                <w:b/>
                <w:bCs/>
                <w:i/>
                <w:iCs/>
                <w:sz w:val="18"/>
              </w:rPr>
              <w:t>eventTypeUE</w:t>
            </w:r>
            <w:proofErr w:type="spellEnd"/>
            <w:r w:rsidRPr="00FB205F">
              <w:rPr>
                <w:rFonts w:ascii="Arial" w:hAnsi="Arial"/>
                <w:b/>
                <w:bCs/>
                <w:i/>
                <w:iCs/>
                <w:sz w:val="18"/>
              </w:rPr>
              <w:t>-Initiated</w:t>
            </w:r>
          </w:p>
          <w:p w14:paraId="6B0440C7" w14:textId="77777777" w:rsidR="00FB205F" w:rsidRPr="00FB205F" w:rsidRDefault="00FB205F" w:rsidP="00FB205F">
            <w:pPr>
              <w:keepNext/>
              <w:keepLines/>
              <w:spacing w:after="0"/>
              <w:rPr>
                <w:rFonts w:ascii="Arial" w:hAnsi="Arial"/>
                <w:b/>
                <w:bCs/>
                <w:i/>
                <w:iCs/>
                <w:sz w:val="18"/>
              </w:rPr>
            </w:pPr>
            <w:r w:rsidRPr="00FB205F">
              <w:rPr>
                <w:rFonts w:ascii="Arial" w:hAnsi="Arial" w:cs="Arial"/>
                <w:sz w:val="18"/>
                <w:szCs w:val="18"/>
              </w:rPr>
              <w:t>Indicates the event type for UE initiated CSI reporting and associated fields as specified in clause 5.2.1.5.4 of TS 38.214 [19].</w:t>
            </w:r>
            <w:r w:rsidRPr="00FB205F">
              <w:rPr>
                <w:rFonts w:ascii="Arial" w:hAnsi="Arial"/>
                <w:bCs/>
                <w:iCs/>
                <w:sz w:val="18"/>
                <w:szCs w:val="22"/>
                <w:lang w:eastAsia="sv-SE"/>
              </w:rPr>
              <w:t xml:space="preserve"> When this field is set to </w:t>
            </w:r>
            <w:r w:rsidRPr="00FB205F">
              <w:rPr>
                <w:rFonts w:ascii="Arial" w:hAnsi="Arial"/>
                <w:bCs/>
                <w:i/>
                <w:sz w:val="18"/>
                <w:szCs w:val="22"/>
                <w:lang w:eastAsia="sv-SE"/>
              </w:rPr>
              <w:t>event1</w:t>
            </w:r>
            <w:r w:rsidRPr="00FB205F">
              <w:rPr>
                <w:rFonts w:ascii="Arial" w:hAnsi="Arial"/>
                <w:bCs/>
                <w:iCs/>
                <w:sz w:val="18"/>
                <w:szCs w:val="22"/>
                <w:lang w:eastAsia="sv-SE"/>
              </w:rPr>
              <w:t xml:space="preserve">, </w:t>
            </w:r>
            <w:r w:rsidRPr="00FB205F">
              <w:rPr>
                <w:rFonts w:ascii="Arial" w:hAnsi="Arial"/>
                <w:bCs/>
                <w:i/>
                <w:sz w:val="18"/>
                <w:szCs w:val="22"/>
                <w:lang w:eastAsia="sv-SE"/>
              </w:rPr>
              <w:t>event1Threshold</w:t>
            </w:r>
            <w:r w:rsidRPr="00FB205F">
              <w:rPr>
                <w:rFonts w:ascii="Arial" w:hAnsi="Arial"/>
                <w:bCs/>
                <w:iCs/>
                <w:sz w:val="18"/>
                <w:szCs w:val="22"/>
                <w:lang w:eastAsia="sv-SE"/>
              </w:rPr>
              <w:t xml:space="preserve"> can only be configured with values from 16 to 113. The parameter </w:t>
            </w:r>
            <w:proofErr w:type="spellStart"/>
            <w:r w:rsidRPr="00FB205F">
              <w:rPr>
                <w:rFonts w:ascii="Arial" w:hAnsi="Arial"/>
                <w:bCs/>
                <w:i/>
                <w:sz w:val="18"/>
                <w:szCs w:val="22"/>
                <w:lang w:eastAsia="sv-SE"/>
              </w:rPr>
              <w:t>conditionFulfillmentIndicator</w:t>
            </w:r>
            <w:proofErr w:type="spellEnd"/>
            <w:r w:rsidRPr="00FB205F">
              <w:rPr>
                <w:rFonts w:ascii="Arial" w:hAnsi="Arial"/>
                <w:bCs/>
                <w:iCs/>
                <w:sz w:val="18"/>
                <w:szCs w:val="22"/>
                <w:lang w:eastAsia="sv-SE"/>
              </w:rPr>
              <w:t xml:space="preserve"> is only configured if </w:t>
            </w:r>
            <w:proofErr w:type="spellStart"/>
            <w:r w:rsidRPr="00FB205F">
              <w:rPr>
                <w:rFonts w:ascii="Arial" w:hAnsi="Arial" w:cs="Arial"/>
                <w:i/>
                <w:iCs/>
                <w:sz w:val="18"/>
                <w:szCs w:val="18"/>
              </w:rPr>
              <w:t>eventDetectionTimeWindow</w:t>
            </w:r>
            <w:proofErr w:type="spellEnd"/>
            <w:r w:rsidRPr="00FB205F">
              <w:rPr>
                <w:rFonts w:ascii="Arial" w:hAnsi="Arial" w:cs="Arial"/>
                <w:sz w:val="18"/>
                <w:szCs w:val="18"/>
              </w:rPr>
              <w:t xml:space="preserve"> is configured and </w:t>
            </w:r>
            <w:proofErr w:type="spellStart"/>
            <w:r w:rsidRPr="00FB205F">
              <w:rPr>
                <w:rFonts w:ascii="Arial" w:hAnsi="Arial" w:cs="Arial"/>
                <w:i/>
                <w:iCs/>
                <w:sz w:val="18"/>
                <w:szCs w:val="18"/>
              </w:rPr>
              <w:t>nrofReportedRS</w:t>
            </w:r>
            <w:proofErr w:type="spellEnd"/>
            <w:r w:rsidRPr="00FB205F">
              <w:rPr>
                <w:rFonts w:ascii="Arial" w:hAnsi="Arial" w:cs="Arial"/>
                <w:i/>
                <w:iCs/>
                <w:sz w:val="18"/>
                <w:szCs w:val="18"/>
              </w:rPr>
              <w:t>-UE-Initiated</w:t>
            </w:r>
            <w:r w:rsidRPr="00FB205F">
              <w:rPr>
                <w:rFonts w:ascii="Arial" w:hAnsi="Arial" w:cs="Arial"/>
                <w:sz w:val="18"/>
                <w:szCs w:val="18"/>
              </w:rPr>
              <w:t xml:space="preserve"> is not set to </w:t>
            </w:r>
            <w:r w:rsidRPr="00FB205F">
              <w:rPr>
                <w:rFonts w:ascii="Arial" w:hAnsi="Arial" w:cs="Arial"/>
                <w:i/>
                <w:iCs/>
                <w:sz w:val="18"/>
                <w:szCs w:val="18"/>
              </w:rPr>
              <w:t>n1</w:t>
            </w:r>
            <w:r w:rsidRPr="00FB205F">
              <w:rPr>
                <w:rFonts w:ascii="Arial" w:hAnsi="Arial" w:cs="Arial"/>
                <w:sz w:val="18"/>
                <w:szCs w:val="18"/>
              </w:rPr>
              <w:t>.</w:t>
            </w:r>
          </w:p>
        </w:tc>
      </w:tr>
      <w:tr w:rsidR="00FB205F" w:rsidRPr="00FB205F" w14:paraId="6204BB97" w14:textId="77777777" w:rsidTr="006C480A">
        <w:tc>
          <w:tcPr>
            <w:tcW w:w="9634" w:type="dxa"/>
            <w:tcBorders>
              <w:top w:val="single" w:sz="4" w:space="0" w:color="000000"/>
              <w:left w:val="single" w:sz="4" w:space="0" w:color="000000"/>
              <w:bottom w:val="single" w:sz="4" w:space="0" w:color="000000"/>
              <w:right w:val="single" w:sz="4" w:space="0" w:color="000000"/>
            </w:tcBorders>
          </w:tcPr>
          <w:p w14:paraId="3E8762D9" w14:textId="77777777" w:rsidR="00FB205F" w:rsidRPr="00FB205F" w:rsidRDefault="00FB205F" w:rsidP="00FB205F">
            <w:pPr>
              <w:keepNext/>
              <w:keepLines/>
              <w:spacing w:after="0"/>
              <w:rPr>
                <w:rFonts w:ascii="Arial" w:hAnsi="Arial"/>
                <w:sz w:val="18"/>
                <w:szCs w:val="22"/>
                <w:lang w:eastAsia="sv-SE"/>
              </w:rPr>
            </w:pPr>
            <w:proofErr w:type="spellStart"/>
            <w:r w:rsidRPr="00FB205F">
              <w:rPr>
                <w:rFonts w:ascii="Arial" w:hAnsi="Arial"/>
                <w:b/>
                <w:i/>
                <w:sz w:val="18"/>
                <w:szCs w:val="22"/>
                <w:lang w:eastAsia="sv-SE"/>
              </w:rPr>
              <w:t>minimumPucch-PuschOffset</w:t>
            </w:r>
            <w:proofErr w:type="spellEnd"/>
          </w:p>
          <w:p w14:paraId="6AE80495" w14:textId="77777777" w:rsidR="00FB205F" w:rsidRPr="00FB205F" w:rsidRDefault="00FB205F" w:rsidP="00FB205F">
            <w:pPr>
              <w:keepNext/>
              <w:keepLines/>
              <w:spacing w:after="0"/>
              <w:rPr>
                <w:rFonts w:ascii="Arial" w:hAnsi="Arial"/>
                <w:b/>
                <w:bCs/>
                <w:i/>
                <w:iCs/>
                <w:sz w:val="18"/>
              </w:rPr>
            </w:pPr>
            <w:r w:rsidRPr="00FB205F">
              <w:rPr>
                <w:rFonts w:ascii="Arial" w:hAnsi="Arial"/>
                <w:sz w:val="18"/>
                <w:szCs w:val="22"/>
                <w:lang w:eastAsia="sv-SE"/>
              </w:rPr>
              <w:t xml:space="preserve">Indicates the time offset in number of symbols for determining available transmission occasion of PUSCH from the PUCCH for mode-B UE initiated CSI reporting. Value </w:t>
            </w:r>
            <w:r w:rsidRPr="00FB205F">
              <w:rPr>
                <w:rFonts w:ascii="Arial" w:hAnsi="Arial"/>
                <w:i/>
                <w:iCs/>
                <w:sz w:val="18"/>
                <w:szCs w:val="22"/>
                <w:lang w:eastAsia="sv-SE"/>
              </w:rPr>
              <w:t>sym0</w:t>
            </w:r>
            <w:r w:rsidRPr="00FB205F">
              <w:rPr>
                <w:rFonts w:ascii="Arial" w:hAnsi="Arial"/>
                <w:sz w:val="18"/>
                <w:szCs w:val="22"/>
                <w:lang w:eastAsia="sv-SE"/>
              </w:rPr>
              <w:t xml:space="preserve"> corresponds to </w:t>
            </w:r>
            <w:del w:id="55" w:author="Huawei, HiSilicon" w:date="2025-11-05T17:09:00Z">
              <w:r w:rsidRPr="00FB205F" w:rsidDel="00CB4FE6">
                <w:rPr>
                  <w:rFonts w:ascii="Arial" w:hAnsi="Arial"/>
                  <w:sz w:val="18"/>
                  <w:szCs w:val="22"/>
                  <w:lang w:eastAsia="sv-SE"/>
                </w:rPr>
                <w:delText>0</w:delText>
              </w:r>
            </w:del>
            <w:ins w:id="56" w:author="Huawei, HiSilicon" w:date="2025-11-05T17:09:00Z">
              <w:r w:rsidRPr="00FB205F">
                <w:rPr>
                  <w:rFonts w:ascii="Arial" w:hAnsi="Arial"/>
                  <w:sz w:val="18"/>
                  <w:szCs w:val="22"/>
                  <w:lang w:eastAsia="sv-SE"/>
                </w:rPr>
                <w:t>first symbol</w:t>
              </w:r>
            </w:ins>
            <w:r w:rsidRPr="00FB205F">
              <w:rPr>
                <w:rFonts w:ascii="Arial" w:hAnsi="Arial"/>
                <w:sz w:val="18"/>
                <w:szCs w:val="22"/>
                <w:lang w:eastAsia="sv-SE"/>
              </w:rPr>
              <w:t xml:space="preserve">, value </w:t>
            </w:r>
            <w:r w:rsidRPr="00FB205F">
              <w:rPr>
                <w:rFonts w:ascii="Arial" w:hAnsi="Arial"/>
                <w:i/>
                <w:iCs/>
                <w:sz w:val="18"/>
                <w:szCs w:val="22"/>
                <w:lang w:eastAsia="sv-SE"/>
              </w:rPr>
              <w:t>sym1</w:t>
            </w:r>
            <w:r w:rsidRPr="00FB205F">
              <w:rPr>
                <w:rFonts w:ascii="Arial" w:hAnsi="Arial"/>
                <w:sz w:val="18"/>
                <w:szCs w:val="22"/>
                <w:lang w:eastAsia="sv-SE"/>
              </w:rPr>
              <w:t xml:space="preserve"> corresponds to </w:t>
            </w:r>
            <w:ins w:id="57" w:author="Huawei, HiSilicon" w:date="2025-11-05T17:09:00Z">
              <w:r w:rsidRPr="00FB205F">
                <w:rPr>
                  <w:rFonts w:ascii="Arial" w:hAnsi="Arial"/>
                  <w:sz w:val="18"/>
                  <w:szCs w:val="22"/>
                  <w:lang w:eastAsia="sv-SE"/>
                </w:rPr>
                <w:t>second s</w:t>
              </w:r>
            </w:ins>
            <w:ins w:id="58" w:author="Huawei, HiSilicon" w:date="2025-11-05T17:11:00Z">
              <w:r w:rsidRPr="00FB205F">
                <w:rPr>
                  <w:rFonts w:ascii="Arial" w:hAnsi="Arial"/>
                  <w:sz w:val="18"/>
                  <w:szCs w:val="22"/>
                  <w:lang w:eastAsia="sv-SE"/>
                </w:rPr>
                <w:t>ymbol</w:t>
              </w:r>
            </w:ins>
            <w:del w:id="59" w:author="Huawei, HiSilicon" w:date="2025-11-05T17:09:00Z">
              <w:r w:rsidRPr="00FB205F" w:rsidDel="00CB4FE6">
                <w:rPr>
                  <w:rFonts w:ascii="Arial" w:hAnsi="Arial"/>
                  <w:sz w:val="18"/>
                  <w:szCs w:val="22"/>
                  <w:lang w:eastAsia="sv-SE"/>
                </w:rPr>
                <w:delText>1</w:delText>
              </w:r>
            </w:del>
            <w:r w:rsidRPr="00FB205F">
              <w:rPr>
                <w:rFonts w:ascii="Arial" w:hAnsi="Arial"/>
                <w:sz w:val="18"/>
                <w:szCs w:val="22"/>
                <w:lang w:eastAsia="sv-SE"/>
              </w:rPr>
              <w:t xml:space="preserve"> and so on.</w:t>
            </w:r>
          </w:p>
        </w:tc>
      </w:tr>
    </w:tbl>
    <w:p w14:paraId="62167015" w14:textId="77777777" w:rsidR="00547472" w:rsidRPr="00FB205F" w:rsidRDefault="00547472" w:rsidP="00547472">
      <w:pPr>
        <w:overflowPunct/>
        <w:autoSpaceDE/>
        <w:autoSpaceDN/>
        <w:adjustRightInd/>
        <w:textAlignment w:val="auto"/>
        <w:rPr>
          <w:rFonts w:eastAsia="SimSun"/>
          <w:b/>
          <w:bCs/>
          <w:lang w:eastAsia="en-US"/>
        </w:rPr>
      </w:pPr>
    </w:p>
    <w:p w14:paraId="5FB8073C" w14:textId="26531C07" w:rsidR="00547472" w:rsidRPr="00EF48AA" w:rsidRDefault="00547472" w:rsidP="00547472">
      <w:pPr>
        <w:pStyle w:val="Heading1"/>
      </w:pPr>
      <w:r>
        <w:t>Annex B: TP for TS 38.300</w:t>
      </w:r>
    </w:p>
    <w:p w14:paraId="31FA669C" w14:textId="77777777" w:rsidR="00547472" w:rsidRPr="00BB52EE" w:rsidRDefault="00547472" w:rsidP="00547472">
      <w:pPr>
        <w:keepNext/>
        <w:keepLines/>
        <w:spacing w:before="120"/>
        <w:ind w:left="1134" w:hanging="1134"/>
        <w:outlineLvl w:val="2"/>
        <w:rPr>
          <w:rFonts w:ascii="Arial" w:hAnsi="Arial"/>
          <w:sz w:val="28"/>
          <w:lang w:eastAsia="zh-CN"/>
        </w:rPr>
      </w:pPr>
      <w:r w:rsidRPr="00BB52EE">
        <w:rPr>
          <w:rFonts w:ascii="Arial" w:hAnsi="Arial"/>
          <w:sz w:val="28"/>
          <w:lang w:eastAsia="zh-CN"/>
        </w:rPr>
        <w:t>6.1</w:t>
      </w:r>
      <w:r w:rsidRPr="00BB52EE">
        <w:rPr>
          <w:rFonts w:ascii="Arial" w:hAnsi="Arial" w:hint="eastAsia"/>
          <w:sz w:val="28"/>
          <w:lang w:val="en-US" w:eastAsia="zh-CN"/>
        </w:rPr>
        <w:t>2</w:t>
      </w:r>
      <w:r w:rsidRPr="00BB52EE">
        <w:rPr>
          <w:rFonts w:ascii="Arial" w:hAnsi="Arial"/>
          <w:sz w:val="28"/>
          <w:lang w:eastAsia="zh-CN"/>
        </w:rPr>
        <w:t>.1</w:t>
      </w:r>
      <w:r w:rsidRPr="00BB52EE">
        <w:rPr>
          <w:rFonts w:ascii="Arial" w:hAnsi="Arial"/>
          <w:sz w:val="28"/>
          <w:lang w:eastAsia="zh-CN"/>
        </w:rPr>
        <w:tab/>
      </w:r>
      <w:r w:rsidRPr="00BB52EE">
        <w:rPr>
          <w:rFonts w:ascii="Arial" w:hAnsi="Arial"/>
          <w:sz w:val="28"/>
          <w:lang w:val="en-US" w:eastAsia="zh-CN"/>
        </w:rPr>
        <w:t>A</w:t>
      </w:r>
      <w:r w:rsidRPr="00BB52EE">
        <w:rPr>
          <w:rFonts w:ascii="Arial" w:hAnsi="Arial"/>
          <w:sz w:val="28"/>
          <w:lang w:eastAsia="zh-CN"/>
        </w:rPr>
        <w:t>symmetric DL single-TRP and UL multi-TRP</w:t>
      </w:r>
    </w:p>
    <w:p w14:paraId="7458DCD6" w14:textId="38E0E6A8" w:rsidR="0021608C" w:rsidRPr="00547472" w:rsidRDefault="00547472" w:rsidP="00547472">
      <w:pPr>
        <w:rPr>
          <w:rFonts w:eastAsia="DengXian"/>
          <w:lang w:eastAsia="zh-CN"/>
        </w:rPr>
      </w:pPr>
      <w:r w:rsidRPr="00547472">
        <w:rPr>
          <w:rFonts w:eastAsia="DengXian"/>
          <w:lang w:eastAsia="zh-CN"/>
        </w:rPr>
        <w:t>For asymmetric DL single-TRP and UL multi-TRP operation, the UL TRP may reduce or even disable DL transmission</w:t>
      </w:r>
      <w:ins w:id="60" w:author="Huawei, HiSilicon" w:date="2025-11-03T15:18:00Z">
        <w:r w:rsidRPr="00547472">
          <w:t xml:space="preserve"> </w:t>
        </w:r>
        <w:r w:rsidRPr="00547472">
          <w:rPr>
            <w:rFonts w:eastAsia="DengXian"/>
            <w:lang w:eastAsia="zh-CN"/>
          </w:rPr>
          <w:t>(i.e. only SSB for DL transmission or totally without any DL)</w:t>
        </w:r>
      </w:ins>
      <w:r w:rsidRPr="00547472">
        <w:rPr>
          <w:rFonts w:eastAsia="DengXian"/>
          <w:lang w:eastAsia="zh-CN"/>
        </w:rPr>
        <w:t xml:space="preserve">. Pathloss offsets between two TRPs can be configured by RRC and dynamically updated by Pathloss Offset Update MAC CE, which </w:t>
      </w:r>
      <w:ins w:id="61" w:author="Huawei, HiSilicon" w:date="2025-11-03T15:18:00Z">
        <w:r>
          <w:rPr>
            <w:rFonts w:eastAsia="DengXian"/>
            <w:lang w:eastAsia="zh-CN"/>
          </w:rPr>
          <w:t xml:space="preserve">is </w:t>
        </w:r>
      </w:ins>
      <w:r w:rsidRPr="00547472">
        <w:rPr>
          <w:rFonts w:eastAsia="DengXian"/>
          <w:lang w:eastAsia="zh-CN"/>
        </w:rPr>
        <w:t xml:space="preserve">defined in 3GPP TS 38.321[6]. Each pathloss offset is explicitly indicated for the corresponding UL/Joint TCI state for PUSCH, PUCCH, and SRS transmission toward the UL TRP. The pathloss offset can also be indicated by a PDCCH order for a PDCCH order triggered PRACH toward the UL TRP, thereby facilitating pathloss calculation. In addition, up to two closed loop </w:t>
      </w:r>
      <w:r w:rsidRPr="00547472">
        <w:rPr>
          <w:rFonts w:eastAsia="DengXian"/>
          <w:lang w:eastAsia="zh-CN"/>
        </w:rPr>
        <w:lastRenderedPageBreak/>
        <w:t>power control adjustment states</w:t>
      </w:r>
      <w:ins w:id="62" w:author="Huawei, HiSilicon" w:date="2025-11-03T15:19:00Z">
        <w:r>
          <w:rPr>
            <w:rFonts w:eastAsia="DengXian"/>
            <w:lang w:eastAsia="zh-CN"/>
          </w:rPr>
          <w:t>,</w:t>
        </w:r>
      </w:ins>
      <w:r w:rsidRPr="00547472">
        <w:rPr>
          <w:rFonts w:eastAsia="DengXian"/>
          <w:lang w:eastAsia="zh-CN"/>
        </w:rPr>
        <w:t xml:space="preserve"> </w:t>
      </w:r>
      <w:ins w:id="63" w:author="Huawei, HiSilicon" w:date="2025-11-03T15:19:00Z">
        <w:r w:rsidRPr="00547472">
          <w:rPr>
            <w:rFonts w:eastAsia="DengXian"/>
            <w:lang w:eastAsia="zh-CN"/>
          </w:rPr>
          <w:t xml:space="preserve">one for the DL TRP and the other for UL TRP, </w:t>
        </w:r>
      </w:ins>
      <w:r w:rsidRPr="00547472">
        <w:rPr>
          <w:rFonts w:eastAsia="DengXian"/>
          <w:lang w:eastAsia="zh-CN"/>
        </w:rPr>
        <w:t>can be supported for SRS separated from those used for PUSCH.</w:t>
      </w:r>
    </w:p>
    <w:sectPr w:rsidR="0021608C" w:rsidRPr="0054747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46AEB" w14:textId="77777777" w:rsidR="000045B3" w:rsidRDefault="000045B3">
      <w:pPr>
        <w:spacing w:after="0"/>
      </w:pPr>
      <w:r>
        <w:separator/>
      </w:r>
    </w:p>
  </w:endnote>
  <w:endnote w:type="continuationSeparator" w:id="0">
    <w:p w14:paraId="09FEE15D" w14:textId="77777777" w:rsidR="000045B3" w:rsidRDefault="000045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0576" w14:textId="77777777" w:rsidR="000045B3" w:rsidRDefault="000045B3">
      <w:pPr>
        <w:spacing w:after="0"/>
      </w:pPr>
      <w:r>
        <w:separator/>
      </w:r>
    </w:p>
  </w:footnote>
  <w:footnote w:type="continuationSeparator" w:id="0">
    <w:p w14:paraId="2B6250C6" w14:textId="77777777" w:rsidR="000045B3" w:rsidRDefault="000045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9FC"/>
    <w:multiLevelType w:val="hybridMultilevel"/>
    <w:tmpl w:val="05F85B84"/>
    <w:lvl w:ilvl="0" w:tplc="5C34890C">
      <w:start w:val="1"/>
      <w:numFmt w:val="bullet"/>
      <w:lvlText w:val=""/>
      <w:lvlJc w:val="left"/>
      <w:pPr>
        <w:tabs>
          <w:tab w:val="num" w:pos="720"/>
        </w:tabs>
        <w:ind w:left="720" w:hanging="360"/>
      </w:pPr>
      <w:rPr>
        <w:rFonts w:ascii="Symbol" w:hAnsi="Symbol" w:hint="default"/>
      </w:rPr>
    </w:lvl>
    <w:lvl w:ilvl="1" w:tplc="0B96E1EC" w:tentative="1">
      <w:start w:val="1"/>
      <w:numFmt w:val="bullet"/>
      <w:lvlText w:val=""/>
      <w:lvlJc w:val="left"/>
      <w:pPr>
        <w:tabs>
          <w:tab w:val="num" w:pos="1440"/>
        </w:tabs>
        <w:ind w:left="1440" w:hanging="360"/>
      </w:pPr>
      <w:rPr>
        <w:rFonts w:ascii="Symbol" w:hAnsi="Symbol" w:hint="default"/>
      </w:rPr>
    </w:lvl>
    <w:lvl w:ilvl="2" w:tplc="C7DA9B6E" w:tentative="1">
      <w:start w:val="1"/>
      <w:numFmt w:val="bullet"/>
      <w:lvlText w:val=""/>
      <w:lvlJc w:val="left"/>
      <w:pPr>
        <w:tabs>
          <w:tab w:val="num" w:pos="2160"/>
        </w:tabs>
        <w:ind w:left="2160" w:hanging="360"/>
      </w:pPr>
      <w:rPr>
        <w:rFonts w:ascii="Symbol" w:hAnsi="Symbol" w:hint="default"/>
      </w:rPr>
    </w:lvl>
    <w:lvl w:ilvl="3" w:tplc="3E78006E" w:tentative="1">
      <w:start w:val="1"/>
      <w:numFmt w:val="bullet"/>
      <w:lvlText w:val=""/>
      <w:lvlJc w:val="left"/>
      <w:pPr>
        <w:tabs>
          <w:tab w:val="num" w:pos="2880"/>
        </w:tabs>
        <w:ind w:left="2880" w:hanging="360"/>
      </w:pPr>
      <w:rPr>
        <w:rFonts w:ascii="Symbol" w:hAnsi="Symbol" w:hint="default"/>
      </w:rPr>
    </w:lvl>
    <w:lvl w:ilvl="4" w:tplc="C76CF2C2" w:tentative="1">
      <w:start w:val="1"/>
      <w:numFmt w:val="bullet"/>
      <w:lvlText w:val=""/>
      <w:lvlJc w:val="left"/>
      <w:pPr>
        <w:tabs>
          <w:tab w:val="num" w:pos="3600"/>
        </w:tabs>
        <w:ind w:left="3600" w:hanging="360"/>
      </w:pPr>
      <w:rPr>
        <w:rFonts w:ascii="Symbol" w:hAnsi="Symbol" w:hint="default"/>
      </w:rPr>
    </w:lvl>
    <w:lvl w:ilvl="5" w:tplc="AF0A9226" w:tentative="1">
      <w:start w:val="1"/>
      <w:numFmt w:val="bullet"/>
      <w:lvlText w:val=""/>
      <w:lvlJc w:val="left"/>
      <w:pPr>
        <w:tabs>
          <w:tab w:val="num" w:pos="4320"/>
        </w:tabs>
        <w:ind w:left="4320" w:hanging="360"/>
      </w:pPr>
      <w:rPr>
        <w:rFonts w:ascii="Symbol" w:hAnsi="Symbol" w:hint="default"/>
      </w:rPr>
    </w:lvl>
    <w:lvl w:ilvl="6" w:tplc="5238C5BC" w:tentative="1">
      <w:start w:val="1"/>
      <w:numFmt w:val="bullet"/>
      <w:lvlText w:val=""/>
      <w:lvlJc w:val="left"/>
      <w:pPr>
        <w:tabs>
          <w:tab w:val="num" w:pos="5040"/>
        </w:tabs>
        <w:ind w:left="5040" w:hanging="360"/>
      </w:pPr>
      <w:rPr>
        <w:rFonts w:ascii="Symbol" w:hAnsi="Symbol" w:hint="default"/>
      </w:rPr>
    </w:lvl>
    <w:lvl w:ilvl="7" w:tplc="3E802C18" w:tentative="1">
      <w:start w:val="1"/>
      <w:numFmt w:val="bullet"/>
      <w:lvlText w:val=""/>
      <w:lvlJc w:val="left"/>
      <w:pPr>
        <w:tabs>
          <w:tab w:val="num" w:pos="5760"/>
        </w:tabs>
        <w:ind w:left="5760" w:hanging="360"/>
      </w:pPr>
      <w:rPr>
        <w:rFonts w:ascii="Symbol" w:hAnsi="Symbol" w:hint="default"/>
      </w:rPr>
    </w:lvl>
    <w:lvl w:ilvl="8" w:tplc="F2D440B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587A53"/>
    <w:multiLevelType w:val="hybridMultilevel"/>
    <w:tmpl w:val="A41AEB4A"/>
    <w:lvl w:ilvl="0" w:tplc="24123DD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05586"/>
    <w:multiLevelType w:val="hybridMultilevel"/>
    <w:tmpl w:val="7982DFB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74DDE"/>
    <w:multiLevelType w:val="hybridMultilevel"/>
    <w:tmpl w:val="04E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447DA"/>
    <w:multiLevelType w:val="hybridMultilevel"/>
    <w:tmpl w:val="5C6E4514"/>
    <w:lvl w:ilvl="0" w:tplc="636EFC8E">
      <w:start w:val="1"/>
      <w:numFmt w:val="bullet"/>
      <w:lvlText w:val=""/>
      <w:lvlJc w:val="left"/>
      <w:pPr>
        <w:tabs>
          <w:tab w:val="num" w:pos="720"/>
        </w:tabs>
        <w:ind w:left="720" w:hanging="360"/>
      </w:pPr>
      <w:rPr>
        <w:rFonts w:ascii="Symbol" w:hAnsi="Symbol" w:hint="default"/>
      </w:rPr>
    </w:lvl>
    <w:lvl w:ilvl="1" w:tplc="75A0FBD8">
      <w:start w:val="1"/>
      <w:numFmt w:val="bullet"/>
      <w:lvlText w:val=""/>
      <w:lvlJc w:val="left"/>
      <w:pPr>
        <w:tabs>
          <w:tab w:val="num" w:pos="1440"/>
        </w:tabs>
        <w:ind w:left="1440" w:hanging="360"/>
      </w:pPr>
      <w:rPr>
        <w:rFonts w:ascii="Symbol" w:hAnsi="Symbol" w:hint="default"/>
      </w:rPr>
    </w:lvl>
    <w:lvl w:ilvl="2" w:tplc="46A46C14" w:tentative="1">
      <w:start w:val="1"/>
      <w:numFmt w:val="bullet"/>
      <w:lvlText w:val=""/>
      <w:lvlJc w:val="left"/>
      <w:pPr>
        <w:tabs>
          <w:tab w:val="num" w:pos="2160"/>
        </w:tabs>
        <w:ind w:left="2160" w:hanging="360"/>
      </w:pPr>
      <w:rPr>
        <w:rFonts w:ascii="Symbol" w:hAnsi="Symbol" w:hint="default"/>
      </w:rPr>
    </w:lvl>
    <w:lvl w:ilvl="3" w:tplc="C0DC406A" w:tentative="1">
      <w:start w:val="1"/>
      <w:numFmt w:val="bullet"/>
      <w:lvlText w:val=""/>
      <w:lvlJc w:val="left"/>
      <w:pPr>
        <w:tabs>
          <w:tab w:val="num" w:pos="2880"/>
        </w:tabs>
        <w:ind w:left="2880" w:hanging="360"/>
      </w:pPr>
      <w:rPr>
        <w:rFonts w:ascii="Symbol" w:hAnsi="Symbol" w:hint="default"/>
      </w:rPr>
    </w:lvl>
    <w:lvl w:ilvl="4" w:tplc="9C46ABCA" w:tentative="1">
      <w:start w:val="1"/>
      <w:numFmt w:val="bullet"/>
      <w:lvlText w:val=""/>
      <w:lvlJc w:val="left"/>
      <w:pPr>
        <w:tabs>
          <w:tab w:val="num" w:pos="3600"/>
        </w:tabs>
        <w:ind w:left="3600" w:hanging="360"/>
      </w:pPr>
      <w:rPr>
        <w:rFonts w:ascii="Symbol" w:hAnsi="Symbol" w:hint="default"/>
      </w:rPr>
    </w:lvl>
    <w:lvl w:ilvl="5" w:tplc="E196E644" w:tentative="1">
      <w:start w:val="1"/>
      <w:numFmt w:val="bullet"/>
      <w:lvlText w:val=""/>
      <w:lvlJc w:val="left"/>
      <w:pPr>
        <w:tabs>
          <w:tab w:val="num" w:pos="4320"/>
        </w:tabs>
        <w:ind w:left="4320" w:hanging="360"/>
      </w:pPr>
      <w:rPr>
        <w:rFonts w:ascii="Symbol" w:hAnsi="Symbol" w:hint="default"/>
      </w:rPr>
    </w:lvl>
    <w:lvl w:ilvl="6" w:tplc="53ECE12C" w:tentative="1">
      <w:start w:val="1"/>
      <w:numFmt w:val="bullet"/>
      <w:lvlText w:val=""/>
      <w:lvlJc w:val="left"/>
      <w:pPr>
        <w:tabs>
          <w:tab w:val="num" w:pos="5040"/>
        </w:tabs>
        <w:ind w:left="5040" w:hanging="360"/>
      </w:pPr>
      <w:rPr>
        <w:rFonts w:ascii="Symbol" w:hAnsi="Symbol" w:hint="default"/>
      </w:rPr>
    </w:lvl>
    <w:lvl w:ilvl="7" w:tplc="D86403CA" w:tentative="1">
      <w:start w:val="1"/>
      <w:numFmt w:val="bullet"/>
      <w:lvlText w:val=""/>
      <w:lvlJc w:val="left"/>
      <w:pPr>
        <w:tabs>
          <w:tab w:val="num" w:pos="5760"/>
        </w:tabs>
        <w:ind w:left="5760" w:hanging="360"/>
      </w:pPr>
      <w:rPr>
        <w:rFonts w:ascii="Symbol" w:hAnsi="Symbol" w:hint="default"/>
      </w:rPr>
    </w:lvl>
    <w:lvl w:ilvl="8" w:tplc="A5F889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554EDA"/>
    <w:multiLevelType w:val="hybridMultilevel"/>
    <w:tmpl w:val="8FE2375A"/>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270ED6"/>
    <w:multiLevelType w:val="hybridMultilevel"/>
    <w:tmpl w:val="C10A4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37ADC"/>
    <w:multiLevelType w:val="hybridMultilevel"/>
    <w:tmpl w:val="2AC8AA3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CE5D16"/>
    <w:multiLevelType w:val="hybridMultilevel"/>
    <w:tmpl w:val="8C422646"/>
    <w:lvl w:ilvl="0" w:tplc="64DE28FA">
      <w:start w:val="1"/>
      <w:numFmt w:val="decimal"/>
      <w:lvlText w:val="%1."/>
      <w:lvlJc w:val="left"/>
      <w:pPr>
        <w:ind w:left="195" w:hanging="19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9681AD8"/>
    <w:multiLevelType w:val="hybridMultilevel"/>
    <w:tmpl w:val="3032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92607B"/>
    <w:multiLevelType w:val="hybridMultilevel"/>
    <w:tmpl w:val="E4F896C0"/>
    <w:lvl w:ilvl="0" w:tplc="BF7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132F96"/>
    <w:multiLevelType w:val="hybridMultilevel"/>
    <w:tmpl w:val="742C44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17C64"/>
    <w:multiLevelType w:val="hybridMultilevel"/>
    <w:tmpl w:val="30E879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F52AE5"/>
    <w:multiLevelType w:val="hybridMultilevel"/>
    <w:tmpl w:val="A39C1BE6"/>
    <w:lvl w:ilvl="0" w:tplc="04090003">
      <w:start w:val="1"/>
      <w:numFmt w:val="bullet"/>
      <w:lvlText w:val="o"/>
      <w:lvlJc w:val="left"/>
      <w:pPr>
        <w:ind w:left="1538" w:hanging="420"/>
      </w:pPr>
      <w:rPr>
        <w:rFonts w:ascii="Courier New" w:hAnsi="Courier New" w:cs="Courier New" w:hint="default"/>
      </w:rPr>
    </w:lvl>
    <w:lvl w:ilvl="1" w:tplc="04090003" w:tentative="1">
      <w:start w:val="1"/>
      <w:numFmt w:val="bullet"/>
      <w:lvlText w:val=""/>
      <w:lvlJc w:val="left"/>
      <w:pPr>
        <w:ind w:left="1958" w:hanging="420"/>
      </w:pPr>
      <w:rPr>
        <w:rFonts w:ascii="Wingdings" w:hAnsi="Wingdings" w:hint="default"/>
      </w:rPr>
    </w:lvl>
    <w:lvl w:ilvl="2" w:tplc="04090005" w:tentative="1">
      <w:start w:val="1"/>
      <w:numFmt w:val="bullet"/>
      <w:lvlText w:val=""/>
      <w:lvlJc w:val="left"/>
      <w:pPr>
        <w:ind w:left="2378" w:hanging="420"/>
      </w:pPr>
      <w:rPr>
        <w:rFonts w:ascii="Wingdings" w:hAnsi="Wingdings" w:hint="default"/>
      </w:rPr>
    </w:lvl>
    <w:lvl w:ilvl="3" w:tplc="04090001" w:tentative="1">
      <w:start w:val="1"/>
      <w:numFmt w:val="bullet"/>
      <w:lvlText w:val=""/>
      <w:lvlJc w:val="left"/>
      <w:pPr>
        <w:ind w:left="2798" w:hanging="420"/>
      </w:pPr>
      <w:rPr>
        <w:rFonts w:ascii="Wingdings" w:hAnsi="Wingdings" w:hint="default"/>
      </w:rPr>
    </w:lvl>
    <w:lvl w:ilvl="4" w:tplc="04090003" w:tentative="1">
      <w:start w:val="1"/>
      <w:numFmt w:val="bullet"/>
      <w:lvlText w:val=""/>
      <w:lvlJc w:val="left"/>
      <w:pPr>
        <w:ind w:left="3218" w:hanging="420"/>
      </w:pPr>
      <w:rPr>
        <w:rFonts w:ascii="Wingdings" w:hAnsi="Wingdings" w:hint="default"/>
      </w:rPr>
    </w:lvl>
    <w:lvl w:ilvl="5" w:tplc="04090005" w:tentative="1">
      <w:start w:val="1"/>
      <w:numFmt w:val="bullet"/>
      <w:lvlText w:val=""/>
      <w:lvlJc w:val="left"/>
      <w:pPr>
        <w:ind w:left="3638" w:hanging="420"/>
      </w:pPr>
      <w:rPr>
        <w:rFonts w:ascii="Wingdings" w:hAnsi="Wingdings" w:hint="default"/>
      </w:rPr>
    </w:lvl>
    <w:lvl w:ilvl="6" w:tplc="04090001" w:tentative="1">
      <w:start w:val="1"/>
      <w:numFmt w:val="bullet"/>
      <w:lvlText w:val=""/>
      <w:lvlJc w:val="left"/>
      <w:pPr>
        <w:ind w:left="4058" w:hanging="420"/>
      </w:pPr>
      <w:rPr>
        <w:rFonts w:ascii="Wingdings" w:hAnsi="Wingdings" w:hint="default"/>
      </w:rPr>
    </w:lvl>
    <w:lvl w:ilvl="7" w:tplc="04090003" w:tentative="1">
      <w:start w:val="1"/>
      <w:numFmt w:val="bullet"/>
      <w:lvlText w:val=""/>
      <w:lvlJc w:val="left"/>
      <w:pPr>
        <w:ind w:left="4478" w:hanging="420"/>
      </w:pPr>
      <w:rPr>
        <w:rFonts w:ascii="Wingdings" w:hAnsi="Wingdings" w:hint="default"/>
      </w:rPr>
    </w:lvl>
    <w:lvl w:ilvl="8" w:tplc="04090005" w:tentative="1">
      <w:start w:val="1"/>
      <w:numFmt w:val="bullet"/>
      <w:lvlText w:val=""/>
      <w:lvlJc w:val="left"/>
      <w:pPr>
        <w:ind w:left="4898" w:hanging="420"/>
      </w:pPr>
      <w:rPr>
        <w:rFonts w:ascii="Wingdings" w:hAnsi="Wingdings" w:hint="default"/>
      </w:rPr>
    </w:lvl>
  </w:abstractNum>
  <w:abstractNum w:abstractNumId="24" w15:restartNumberingAfterBreak="0">
    <w:nsid w:val="4A770E69"/>
    <w:multiLevelType w:val="hybridMultilevel"/>
    <w:tmpl w:val="FEDCF440"/>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712EC6"/>
    <w:multiLevelType w:val="hybridMultilevel"/>
    <w:tmpl w:val="D464A41E"/>
    <w:lvl w:ilvl="0" w:tplc="2C3C46C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FB1B71"/>
    <w:multiLevelType w:val="hybridMultilevel"/>
    <w:tmpl w:val="B316C5F2"/>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6"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9" w15:restartNumberingAfterBreak="0">
    <w:nsid w:val="76835A95"/>
    <w:multiLevelType w:val="hybridMultilevel"/>
    <w:tmpl w:val="82FEF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42" w15:restartNumberingAfterBreak="0">
    <w:nsid w:val="79AC13E9"/>
    <w:multiLevelType w:val="hybridMultilevel"/>
    <w:tmpl w:val="0AD0151A"/>
    <w:lvl w:ilvl="0" w:tplc="87461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2"/>
  </w:num>
  <w:num w:numId="3">
    <w:abstractNumId w:val="31"/>
  </w:num>
  <w:num w:numId="4">
    <w:abstractNumId w:val="28"/>
  </w:num>
  <w:num w:numId="5">
    <w:abstractNumId w:val="17"/>
  </w:num>
  <w:num w:numId="6">
    <w:abstractNumId w:val="4"/>
  </w:num>
  <w:num w:numId="7">
    <w:abstractNumId w:val="3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9"/>
  </w:num>
  <w:num w:numId="11">
    <w:abstractNumId w:val="41"/>
  </w:num>
  <w:num w:numId="12">
    <w:abstractNumId w:val="5"/>
  </w:num>
  <w:num w:numId="13">
    <w:abstractNumId w:val="7"/>
  </w:num>
  <w:num w:numId="14">
    <w:abstractNumId w:val="37"/>
  </w:num>
  <w:num w:numId="15">
    <w:abstractNumId w:val="40"/>
  </w:num>
  <w:num w:numId="16">
    <w:abstractNumId w:val="22"/>
  </w:num>
  <w:num w:numId="17">
    <w:abstractNumId w:val="6"/>
  </w:num>
  <w:num w:numId="18">
    <w:abstractNumId w:val="26"/>
  </w:num>
  <w:num w:numId="19">
    <w:abstractNumId w:val="36"/>
  </w:num>
  <w:num w:numId="20">
    <w:abstractNumId w:val="11"/>
  </w:num>
  <w:num w:numId="21">
    <w:abstractNumId w:val="25"/>
  </w:num>
  <w:num w:numId="22">
    <w:abstractNumId w:val="14"/>
  </w:num>
  <w:num w:numId="23">
    <w:abstractNumId w:val="8"/>
  </w:num>
  <w:num w:numId="24">
    <w:abstractNumId w:val="32"/>
  </w:num>
  <w:num w:numId="25">
    <w:abstractNumId w:val="10"/>
  </w:num>
  <w:num w:numId="26">
    <w:abstractNumId w:val="24"/>
  </w:num>
  <w:num w:numId="27">
    <w:abstractNumId w:val="23"/>
  </w:num>
  <w:num w:numId="28">
    <w:abstractNumId w:val="34"/>
  </w:num>
  <w:num w:numId="29">
    <w:abstractNumId w:val="16"/>
  </w:num>
  <w:num w:numId="30">
    <w:abstractNumId w:val="39"/>
  </w:num>
  <w:num w:numId="31">
    <w:abstractNumId w:val="42"/>
  </w:num>
  <w:num w:numId="32">
    <w:abstractNumId w:val="15"/>
  </w:num>
  <w:num w:numId="33">
    <w:abstractNumId w:val="19"/>
  </w:num>
  <w:num w:numId="34">
    <w:abstractNumId w:val="3"/>
  </w:num>
  <w:num w:numId="35">
    <w:abstractNumId w:val="20"/>
  </w:num>
  <w:num w:numId="36">
    <w:abstractNumId w:val="18"/>
  </w:num>
  <w:num w:numId="37">
    <w:abstractNumId w:val="13"/>
  </w:num>
  <w:num w:numId="38">
    <w:abstractNumId w:val="21"/>
  </w:num>
  <w:num w:numId="39">
    <w:abstractNumId w:val="0"/>
  </w:num>
  <w:num w:numId="40">
    <w:abstractNumId w:val="9"/>
  </w:num>
  <w:num w:numId="41">
    <w:abstractNumId w:val="2"/>
  </w:num>
  <w:num w:numId="42">
    <w:abstractNumId w:val="30"/>
  </w:num>
  <w:num w:numId="43">
    <w:abstractNumId w:val="38"/>
  </w:num>
  <w:num w:numId="44">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72A"/>
    <w:rsid w:val="00003A4F"/>
    <w:rsid w:val="000040BE"/>
    <w:rsid w:val="00004317"/>
    <w:rsid w:val="000045B3"/>
    <w:rsid w:val="00006CF9"/>
    <w:rsid w:val="0000740C"/>
    <w:rsid w:val="000100D2"/>
    <w:rsid w:val="000104A6"/>
    <w:rsid w:val="00010D7D"/>
    <w:rsid w:val="00011531"/>
    <w:rsid w:val="000117E3"/>
    <w:rsid w:val="00012009"/>
    <w:rsid w:val="000123A6"/>
    <w:rsid w:val="00012DFE"/>
    <w:rsid w:val="000136F4"/>
    <w:rsid w:val="00015115"/>
    <w:rsid w:val="000153C0"/>
    <w:rsid w:val="0001598D"/>
    <w:rsid w:val="00015D79"/>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88C"/>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3B6"/>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A73"/>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2926"/>
    <w:rsid w:val="00063308"/>
    <w:rsid w:val="0006409F"/>
    <w:rsid w:val="000646D0"/>
    <w:rsid w:val="00064701"/>
    <w:rsid w:val="00064B12"/>
    <w:rsid w:val="00064C30"/>
    <w:rsid w:val="000652D0"/>
    <w:rsid w:val="000655A6"/>
    <w:rsid w:val="0006566F"/>
    <w:rsid w:val="00065706"/>
    <w:rsid w:val="00066102"/>
    <w:rsid w:val="000663DC"/>
    <w:rsid w:val="00066934"/>
    <w:rsid w:val="00066D17"/>
    <w:rsid w:val="0006757F"/>
    <w:rsid w:val="0006781D"/>
    <w:rsid w:val="00070133"/>
    <w:rsid w:val="00070B04"/>
    <w:rsid w:val="00071641"/>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348"/>
    <w:rsid w:val="00083D3F"/>
    <w:rsid w:val="000850DB"/>
    <w:rsid w:val="0008527C"/>
    <w:rsid w:val="00085D44"/>
    <w:rsid w:val="00086838"/>
    <w:rsid w:val="00087542"/>
    <w:rsid w:val="000875CE"/>
    <w:rsid w:val="00087B32"/>
    <w:rsid w:val="00087E3F"/>
    <w:rsid w:val="00087ED6"/>
    <w:rsid w:val="00090A3B"/>
    <w:rsid w:val="000913CB"/>
    <w:rsid w:val="00092F12"/>
    <w:rsid w:val="00093166"/>
    <w:rsid w:val="00093DC1"/>
    <w:rsid w:val="0009492A"/>
    <w:rsid w:val="00094F15"/>
    <w:rsid w:val="000951AD"/>
    <w:rsid w:val="00095499"/>
    <w:rsid w:val="00095585"/>
    <w:rsid w:val="00095BA7"/>
    <w:rsid w:val="00095DF0"/>
    <w:rsid w:val="00096226"/>
    <w:rsid w:val="00096569"/>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00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29CD"/>
    <w:rsid w:val="000B2AEF"/>
    <w:rsid w:val="000B354E"/>
    <w:rsid w:val="000B397B"/>
    <w:rsid w:val="000B448A"/>
    <w:rsid w:val="000B541D"/>
    <w:rsid w:val="000B5F81"/>
    <w:rsid w:val="000B647B"/>
    <w:rsid w:val="000B6621"/>
    <w:rsid w:val="000B6AC7"/>
    <w:rsid w:val="000B6D87"/>
    <w:rsid w:val="000B6EB4"/>
    <w:rsid w:val="000B741C"/>
    <w:rsid w:val="000B7C51"/>
    <w:rsid w:val="000C04C7"/>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175"/>
    <w:rsid w:val="000D138D"/>
    <w:rsid w:val="000D1DEE"/>
    <w:rsid w:val="000D2C97"/>
    <w:rsid w:val="000D2EAC"/>
    <w:rsid w:val="000D3EC1"/>
    <w:rsid w:val="000D3F77"/>
    <w:rsid w:val="000D42C5"/>
    <w:rsid w:val="000D434E"/>
    <w:rsid w:val="000D45B0"/>
    <w:rsid w:val="000D4622"/>
    <w:rsid w:val="000D48E1"/>
    <w:rsid w:val="000D4BCF"/>
    <w:rsid w:val="000D55C2"/>
    <w:rsid w:val="000D58AB"/>
    <w:rsid w:val="000D5B51"/>
    <w:rsid w:val="000D5D09"/>
    <w:rsid w:val="000D6F3A"/>
    <w:rsid w:val="000D76D9"/>
    <w:rsid w:val="000D7767"/>
    <w:rsid w:val="000D7859"/>
    <w:rsid w:val="000D7C25"/>
    <w:rsid w:val="000D7FF7"/>
    <w:rsid w:val="000E06A9"/>
    <w:rsid w:val="000E0733"/>
    <w:rsid w:val="000E0818"/>
    <w:rsid w:val="000E0AB0"/>
    <w:rsid w:val="000E0C49"/>
    <w:rsid w:val="000E0C9E"/>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1F50"/>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07FFE"/>
    <w:rsid w:val="00110292"/>
    <w:rsid w:val="001107BE"/>
    <w:rsid w:val="00110E13"/>
    <w:rsid w:val="001118EA"/>
    <w:rsid w:val="00111D46"/>
    <w:rsid w:val="001120FA"/>
    <w:rsid w:val="001128FE"/>
    <w:rsid w:val="00112CCA"/>
    <w:rsid w:val="0011301A"/>
    <w:rsid w:val="0011350E"/>
    <w:rsid w:val="001140E6"/>
    <w:rsid w:val="00114C74"/>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0DEF"/>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0A6"/>
    <w:rsid w:val="00152EE2"/>
    <w:rsid w:val="0015349D"/>
    <w:rsid w:val="00153BFB"/>
    <w:rsid w:val="00154011"/>
    <w:rsid w:val="00154177"/>
    <w:rsid w:val="00154442"/>
    <w:rsid w:val="00156259"/>
    <w:rsid w:val="00156403"/>
    <w:rsid w:val="00156574"/>
    <w:rsid w:val="00156B51"/>
    <w:rsid w:val="00157118"/>
    <w:rsid w:val="00157BEA"/>
    <w:rsid w:val="00157F38"/>
    <w:rsid w:val="00157FBA"/>
    <w:rsid w:val="001609A2"/>
    <w:rsid w:val="001609EF"/>
    <w:rsid w:val="00160BB8"/>
    <w:rsid w:val="001610CE"/>
    <w:rsid w:val="001628C0"/>
    <w:rsid w:val="001628DE"/>
    <w:rsid w:val="00163149"/>
    <w:rsid w:val="0016399D"/>
    <w:rsid w:val="00163FCE"/>
    <w:rsid w:val="00164170"/>
    <w:rsid w:val="0016464F"/>
    <w:rsid w:val="001651B4"/>
    <w:rsid w:val="0016525A"/>
    <w:rsid w:val="001653C9"/>
    <w:rsid w:val="00165659"/>
    <w:rsid w:val="00165B55"/>
    <w:rsid w:val="00165EAB"/>
    <w:rsid w:val="001666A9"/>
    <w:rsid w:val="0016675E"/>
    <w:rsid w:val="0016742C"/>
    <w:rsid w:val="00170038"/>
    <w:rsid w:val="00171568"/>
    <w:rsid w:val="00171874"/>
    <w:rsid w:val="00171A4B"/>
    <w:rsid w:val="00171E73"/>
    <w:rsid w:val="00171ED0"/>
    <w:rsid w:val="00171F11"/>
    <w:rsid w:val="0017253A"/>
    <w:rsid w:val="00172A9E"/>
    <w:rsid w:val="001738C5"/>
    <w:rsid w:val="00173DB7"/>
    <w:rsid w:val="00173EA7"/>
    <w:rsid w:val="00174A7D"/>
    <w:rsid w:val="00174D5D"/>
    <w:rsid w:val="00174EC1"/>
    <w:rsid w:val="00175F21"/>
    <w:rsid w:val="001761C6"/>
    <w:rsid w:val="0017665A"/>
    <w:rsid w:val="00176833"/>
    <w:rsid w:val="00176B57"/>
    <w:rsid w:val="00176CE0"/>
    <w:rsid w:val="00177237"/>
    <w:rsid w:val="00177306"/>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EC1"/>
    <w:rsid w:val="00186F92"/>
    <w:rsid w:val="00187273"/>
    <w:rsid w:val="0018790F"/>
    <w:rsid w:val="001906B3"/>
    <w:rsid w:val="0019097A"/>
    <w:rsid w:val="0019101B"/>
    <w:rsid w:val="001911A2"/>
    <w:rsid w:val="001912B1"/>
    <w:rsid w:val="001915C8"/>
    <w:rsid w:val="00191617"/>
    <w:rsid w:val="00192342"/>
    <w:rsid w:val="001924F4"/>
    <w:rsid w:val="0019251A"/>
    <w:rsid w:val="00192785"/>
    <w:rsid w:val="001934E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3CF"/>
    <w:rsid w:val="001A3A1F"/>
    <w:rsid w:val="001A40D6"/>
    <w:rsid w:val="001A42BD"/>
    <w:rsid w:val="001A5B8C"/>
    <w:rsid w:val="001A5C2D"/>
    <w:rsid w:val="001A5C64"/>
    <w:rsid w:val="001A63CC"/>
    <w:rsid w:val="001A6C29"/>
    <w:rsid w:val="001A6DDC"/>
    <w:rsid w:val="001A6F66"/>
    <w:rsid w:val="001A7EA9"/>
    <w:rsid w:val="001B03BF"/>
    <w:rsid w:val="001B1744"/>
    <w:rsid w:val="001B278A"/>
    <w:rsid w:val="001B288D"/>
    <w:rsid w:val="001B2AA2"/>
    <w:rsid w:val="001B3506"/>
    <w:rsid w:val="001B37BC"/>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3F97"/>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7DE"/>
    <w:rsid w:val="001E0D82"/>
    <w:rsid w:val="001E1886"/>
    <w:rsid w:val="001E1EC4"/>
    <w:rsid w:val="001E24AF"/>
    <w:rsid w:val="001E3779"/>
    <w:rsid w:val="001E4020"/>
    <w:rsid w:val="001E4BAB"/>
    <w:rsid w:val="001E4C03"/>
    <w:rsid w:val="001E4C48"/>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2007FC"/>
    <w:rsid w:val="00200876"/>
    <w:rsid w:val="002015F2"/>
    <w:rsid w:val="00201794"/>
    <w:rsid w:val="002021E0"/>
    <w:rsid w:val="00203734"/>
    <w:rsid w:val="00203861"/>
    <w:rsid w:val="002048D7"/>
    <w:rsid w:val="00205615"/>
    <w:rsid w:val="00205ED5"/>
    <w:rsid w:val="00205F37"/>
    <w:rsid w:val="00206974"/>
    <w:rsid w:val="00206D75"/>
    <w:rsid w:val="00206E13"/>
    <w:rsid w:val="0020716A"/>
    <w:rsid w:val="00207B2F"/>
    <w:rsid w:val="00210B26"/>
    <w:rsid w:val="002115C7"/>
    <w:rsid w:val="00212194"/>
    <w:rsid w:val="002121EB"/>
    <w:rsid w:val="0021226A"/>
    <w:rsid w:val="00212748"/>
    <w:rsid w:val="002127B8"/>
    <w:rsid w:val="00212AFB"/>
    <w:rsid w:val="00212CA8"/>
    <w:rsid w:val="0021552C"/>
    <w:rsid w:val="0021599B"/>
    <w:rsid w:val="0021608C"/>
    <w:rsid w:val="0021617D"/>
    <w:rsid w:val="00216768"/>
    <w:rsid w:val="00216D1C"/>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4B2"/>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069"/>
    <w:rsid w:val="00254BBC"/>
    <w:rsid w:val="00254BDA"/>
    <w:rsid w:val="00254EA9"/>
    <w:rsid w:val="00254FC2"/>
    <w:rsid w:val="00255271"/>
    <w:rsid w:val="002553CB"/>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4"/>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875"/>
    <w:rsid w:val="00270918"/>
    <w:rsid w:val="00270DE0"/>
    <w:rsid w:val="002711E6"/>
    <w:rsid w:val="00271B5D"/>
    <w:rsid w:val="00271E36"/>
    <w:rsid w:val="00273689"/>
    <w:rsid w:val="0027368F"/>
    <w:rsid w:val="0027378C"/>
    <w:rsid w:val="00273AD0"/>
    <w:rsid w:val="002742DF"/>
    <w:rsid w:val="002745AE"/>
    <w:rsid w:val="00276AF6"/>
    <w:rsid w:val="00276B1D"/>
    <w:rsid w:val="00276C5B"/>
    <w:rsid w:val="00276CA6"/>
    <w:rsid w:val="002772D4"/>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574"/>
    <w:rsid w:val="00292E1B"/>
    <w:rsid w:val="002932F6"/>
    <w:rsid w:val="0029379B"/>
    <w:rsid w:val="00293D5D"/>
    <w:rsid w:val="00293E23"/>
    <w:rsid w:val="002944D5"/>
    <w:rsid w:val="00294AE4"/>
    <w:rsid w:val="00294F34"/>
    <w:rsid w:val="00295054"/>
    <w:rsid w:val="0029588E"/>
    <w:rsid w:val="00295BA8"/>
    <w:rsid w:val="002962EC"/>
    <w:rsid w:val="00296535"/>
    <w:rsid w:val="00296EB8"/>
    <w:rsid w:val="00296EFB"/>
    <w:rsid w:val="00296F95"/>
    <w:rsid w:val="002976C6"/>
    <w:rsid w:val="002A016C"/>
    <w:rsid w:val="002A06A5"/>
    <w:rsid w:val="002A0733"/>
    <w:rsid w:val="002A0AD7"/>
    <w:rsid w:val="002A0B0A"/>
    <w:rsid w:val="002A0F01"/>
    <w:rsid w:val="002A1C62"/>
    <w:rsid w:val="002A1E37"/>
    <w:rsid w:val="002A2D1E"/>
    <w:rsid w:val="002A2DA7"/>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BFA"/>
    <w:rsid w:val="002B2E39"/>
    <w:rsid w:val="002B3F77"/>
    <w:rsid w:val="002B42AE"/>
    <w:rsid w:val="002B4741"/>
    <w:rsid w:val="002B4F8F"/>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08C"/>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6DE"/>
    <w:rsid w:val="00303F10"/>
    <w:rsid w:val="00303F98"/>
    <w:rsid w:val="003040C4"/>
    <w:rsid w:val="00304739"/>
    <w:rsid w:val="00304E85"/>
    <w:rsid w:val="003060D2"/>
    <w:rsid w:val="00306684"/>
    <w:rsid w:val="003076AF"/>
    <w:rsid w:val="00307750"/>
    <w:rsid w:val="00307A28"/>
    <w:rsid w:val="00311304"/>
    <w:rsid w:val="00312061"/>
    <w:rsid w:val="00312102"/>
    <w:rsid w:val="00312927"/>
    <w:rsid w:val="0031300E"/>
    <w:rsid w:val="003133DA"/>
    <w:rsid w:val="003135EF"/>
    <w:rsid w:val="003137DE"/>
    <w:rsid w:val="00313D8C"/>
    <w:rsid w:val="003143E2"/>
    <w:rsid w:val="00314CAE"/>
    <w:rsid w:val="00314E20"/>
    <w:rsid w:val="00314EDA"/>
    <w:rsid w:val="00315062"/>
    <w:rsid w:val="00315C3B"/>
    <w:rsid w:val="003164E3"/>
    <w:rsid w:val="003167DE"/>
    <w:rsid w:val="003172DC"/>
    <w:rsid w:val="00317624"/>
    <w:rsid w:val="00317E2A"/>
    <w:rsid w:val="00321022"/>
    <w:rsid w:val="003217A3"/>
    <w:rsid w:val="003227C1"/>
    <w:rsid w:val="00322B4F"/>
    <w:rsid w:val="00322C99"/>
    <w:rsid w:val="00323705"/>
    <w:rsid w:val="00324071"/>
    <w:rsid w:val="00324D0E"/>
    <w:rsid w:val="00324F76"/>
    <w:rsid w:val="003259A4"/>
    <w:rsid w:val="00325FF1"/>
    <w:rsid w:val="003260CC"/>
    <w:rsid w:val="0032676C"/>
    <w:rsid w:val="00327029"/>
    <w:rsid w:val="00330FF6"/>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466"/>
    <w:rsid w:val="00344754"/>
    <w:rsid w:val="00344D83"/>
    <w:rsid w:val="00345B7E"/>
    <w:rsid w:val="00345C93"/>
    <w:rsid w:val="0034678E"/>
    <w:rsid w:val="00346C49"/>
    <w:rsid w:val="00346C5F"/>
    <w:rsid w:val="003513A9"/>
    <w:rsid w:val="00351BF7"/>
    <w:rsid w:val="003523FC"/>
    <w:rsid w:val="00352CBE"/>
    <w:rsid w:val="00352DA0"/>
    <w:rsid w:val="00352E37"/>
    <w:rsid w:val="003534B4"/>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DBD"/>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AB9"/>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6CA3"/>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6B63"/>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3DE2"/>
    <w:rsid w:val="003E49A5"/>
    <w:rsid w:val="003E4D0D"/>
    <w:rsid w:val="003E5715"/>
    <w:rsid w:val="003E648E"/>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5813"/>
    <w:rsid w:val="00416D92"/>
    <w:rsid w:val="004171A8"/>
    <w:rsid w:val="004175F2"/>
    <w:rsid w:val="0042014F"/>
    <w:rsid w:val="00420339"/>
    <w:rsid w:val="00420702"/>
    <w:rsid w:val="004215E6"/>
    <w:rsid w:val="00421B20"/>
    <w:rsid w:val="00421CB0"/>
    <w:rsid w:val="00421CD2"/>
    <w:rsid w:val="00421E1E"/>
    <w:rsid w:val="004224E3"/>
    <w:rsid w:val="00422B33"/>
    <w:rsid w:val="00423E63"/>
    <w:rsid w:val="00424D59"/>
    <w:rsid w:val="00425014"/>
    <w:rsid w:val="00426852"/>
    <w:rsid w:val="00426859"/>
    <w:rsid w:val="004269EB"/>
    <w:rsid w:val="00426BCD"/>
    <w:rsid w:val="004270BF"/>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CFF"/>
    <w:rsid w:val="00444D23"/>
    <w:rsid w:val="00444DC5"/>
    <w:rsid w:val="004458C7"/>
    <w:rsid w:val="004459AC"/>
    <w:rsid w:val="0044634B"/>
    <w:rsid w:val="004466F1"/>
    <w:rsid w:val="00446D11"/>
    <w:rsid w:val="00446F4B"/>
    <w:rsid w:val="00447D7D"/>
    <w:rsid w:val="004504E3"/>
    <w:rsid w:val="004506E2"/>
    <w:rsid w:val="00451251"/>
    <w:rsid w:val="0045146B"/>
    <w:rsid w:val="004523BE"/>
    <w:rsid w:val="00454751"/>
    <w:rsid w:val="00454A9F"/>
    <w:rsid w:val="004555F4"/>
    <w:rsid w:val="00455C1A"/>
    <w:rsid w:val="00455FED"/>
    <w:rsid w:val="00456453"/>
    <w:rsid w:val="0045711F"/>
    <w:rsid w:val="00460E10"/>
    <w:rsid w:val="00461426"/>
    <w:rsid w:val="00461974"/>
    <w:rsid w:val="00462123"/>
    <w:rsid w:val="00463E45"/>
    <w:rsid w:val="00464254"/>
    <w:rsid w:val="004650D1"/>
    <w:rsid w:val="0046520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0AA"/>
    <w:rsid w:val="00477140"/>
    <w:rsid w:val="00477484"/>
    <w:rsid w:val="00480550"/>
    <w:rsid w:val="00480AFA"/>
    <w:rsid w:val="00480E25"/>
    <w:rsid w:val="00481094"/>
    <w:rsid w:val="0048133C"/>
    <w:rsid w:val="00481ADD"/>
    <w:rsid w:val="00481ED6"/>
    <w:rsid w:val="00481EF6"/>
    <w:rsid w:val="00482064"/>
    <w:rsid w:val="004823B0"/>
    <w:rsid w:val="00483491"/>
    <w:rsid w:val="004835FC"/>
    <w:rsid w:val="004839E4"/>
    <w:rsid w:val="00484207"/>
    <w:rsid w:val="0048434B"/>
    <w:rsid w:val="00484493"/>
    <w:rsid w:val="00484747"/>
    <w:rsid w:val="0048495D"/>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175"/>
    <w:rsid w:val="004A530D"/>
    <w:rsid w:val="004A57E9"/>
    <w:rsid w:val="004A65F5"/>
    <w:rsid w:val="004A6AD9"/>
    <w:rsid w:val="004A6CF8"/>
    <w:rsid w:val="004A7124"/>
    <w:rsid w:val="004A728F"/>
    <w:rsid w:val="004A7522"/>
    <w:rsid w:val="004A7543"/>
    <w:rsid w:val="004A77B1"/>
    <w:rsid w:val="004A7A12"/>
    <w:rsid w:val="004B0799"/>
    <w:rsid w:val="004B137B"/>
    <w:rsid w:val="004B18C7"/>
    <w:rsid w:val="004B18D9"/>
    <w:rsid w:val="004B2A98"/>
    <w:rsid w:val="004B2AF3"/>
    <w:rsid w:val="004B2C0E"/>
    <w:rsid w:val="004B3677"/>
    <w:rsid w:val="004B36C6"/>
    <w:rsid w:val="004B384F"/>
    <w:rsid w:val="004B395C"/>
    <w:rsid w:val="004B3D68"/>
    <w:rsid w:val="004B3EE3"/>
    <w:rsid w:val="004B4070"/>
    <w:rsid w:val="004B4A1D"/>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D072D"/>
    <w:rsid w:val="004D24D5"/>
    <w:rsid w:val="004D27BD"/>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1CA0"/>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07E8F"/>
    <w:rsid w:val="00510468"/>
    <w:rsid w:val="0051062E"/>
    <w:rsid w:val="00510708"/>
    <w:rsid w:val="00510C71"/>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0BC6"/>
    <w:rsid w:val="005317C0"/>
    <w:rsid w:val="005322E0"/>
    <w:rsid w:val="005325AC"/>
    <w:rsid w:val="00532D6F"/>
    <w:rsid w:val="005331F1"/>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0E96"/>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47472"/>
    <w:rsid w:val="0055066B"/>
    <w:rsid w:val="0055178D"/>
    <w:rsid w:val="0055238F"/>
    <w:rsid w:val="005527D2"/>
    <w:rsid w:val="00553121"/>
    <w:rsid w:val="005543ED"/>
    <w:rsid w:val="00555796"/>
    <w:rsid w:val="00555800"/>
    <w:rsid w:val="005559F1"/>
    <w:rsid w:val="0055627D"/>
    <w:rsid w:val="0055660B"/>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D46"/>
    <w:rsid w:val="00570345"/>
    <w:rsid w:val="005718BC"/>
    <w:rsid w:val="005718C4"/>
    <w:rsid w:val="005721B6"/>
    <w:rsid w:val="00572506"/>
    <w:rsid w:val="005737EA"/>
    <w:rsid w:val="00573D27"/>
    <w:rsid w:val="00573DFE"/>
    <w:rsid w:val="0057421E"/>
    <w:rsid w:val="0057441A"/>
    <w:rsid w:val="00574CAD"/>
    <w:rsid w:val="00574F22"/>
    <w:rsid w:val="0057516E"/>
    <w:rsid w:val="005753EF"/>
    <w:rsid w:val="005765F1"/>
    <w:rsid w:val="00576F4C"/>
    <w:rsid w:val="005773D8"/>
    <w:rsid w:val="00580283"/>
    <w:rsid w:val="005811EA"/>
    <w:rsid w:val="00581A3C"/>
    <w:rsid w:val="00581FDD"/>
    <w:rsid w:val="0058209B"/>
    <w:rsid w:val="00582173"/>
    <w:rsid w:val="00582DFC"/>
    <w:rsid w:val="00583330"/>
    <w:rsid w:val="0058383E"/>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406"/>
    <w:rsid w:val="00591D45"/>
    <w:rsid w:val="00591DF0"/>
    <w:rsid w:val="00591EDD"/>
    <w:rsid w:val="0059323A"/>
    <w:rsid w:val="005934F8"/>
    <w:rsid w:val="00593C76"/>
    <w:rsid w:val="005943EC"/>
    <w:rsid w:val="00594D4B"/>
    <w:rsid w:val="0059503F"/>
    <w:rsid w:val="005950FD"/>
    <w:rsid w:val="005957AF"/>
    <w:rsid w:val="0059621D"/>
    <w:rsid w:val="0059641E"/>
    <w:rsid w:val="00596551"/>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4E94"/>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97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9D9"/>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D7F9A"/>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073B"/>
    <w:rsid w:val="005F14EA"/>
    <w:rsid w:val="005F15D8"/>
    <w:rsid w:val="005F18A7"/>
    <w:rsid w:val="005F19D2"/>
    <w:rsid w:val="005F1B0E"/>
    <w:rsid w:val="005F25BA"/>
    <w:rsid w:val="005F28BD"/>
    <w:rsid w:val="005F2A23"/>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BC0"/>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4B1"/>
    <w:rsid w:val="00615D15"/>
    <w:rsid w:val="00616085"/>
    <w:rsid w:val="0061694C"/>
    <w:rsid w:val="00616B1E"/>
    <w:rsid w:val="00617F7E"/>
    <w:rsid w:val="0062136A"/>
    <w:rsid w:val="00621F50"/>
    <w:rsid w:val="006220FF"/>
    <w:rsid w:val="006225C2"/>
    <w:rsid w:val="00622F11"/>
    <w:rsid w:val="006233CF"/>
    <w:rsid w:val="006244D6"/>
    <w:rsid w:val="00624C7D"/>
    <w:rsid w:val="0062535D"/>
    <w:rsid w:val="0062696C"/>
    <w:rsid w:val="00626D9F"/>
    <w:rsid w:val="00626FE3"/>
    <w:rsid w:val="00627194"/>
    <w:rsid w:val="006276DB"/>
    <w:rsid w:val="00630286"/>
    <w:rsid w:val="00630822"/>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5086"/>
    <w:rsid w:val="00646012"/>
    <w:rsid w:val="0064605B"/>
    <w:rsid w:val="006469E9"/>
    <w:rsid w:val="006471CA"/>
    <w:rsid w:val="00647859"/>
    <w:rsid w:val="00650228"/>
    <w:rsid w:val="006506D4"/>
    <w:rsid w:val="00650BA6"/>
    <w:rsid w:val="006510C2"/>
    <w:rsid w:val="0065129F"/>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5C3"/>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2AF"/>
    <w:rsid w:val="00676564"/>
    <w:rsid w:val="006765A8"/>
    <w:rsid w:val="00676F16"/>
    <w:rsid w:val="006776A6"/>
    <w:rsid w:val="00677A74"/>
    <w:rsid w:val="00677EAE"/>
    <w:rsid w:val="0068017C"/>
    <w:rsid w:val="00680BAB"/>
    <w:rsid w:val="006810A4"/>
    <w:rsid w:val="00681303"/>
    <w:rsid w:val="006817BB"/>
    <w:rsid w:val="00681D65"/>
    <w:rsid w:val="00682BAF"/>
    <w:rsid w:val="006840C7"/>
    <w:rsid w:val="0068423E"/>
    <w:rsid w:val="006843FA"/>
    <w:rsid w:val="00684FCA"/>
    <w:rsid w:val="00685089"/>
    <w:rsid w:val="0068747B"/>
    <w:rsid w:val="0068795E"/>
    <w:rsid w:val="00687E61"/>
    <w:rsid w:val="00691352"/>
    <w:rsid w:val="006915E4"/>
    <w:rsid w:val="00691B47"/>
    <w:rsid w:val="006920B5"/>
    <w:rsid w:val="00693396"/>
    <w:rsid w:val="00693C2E"/>
    <w:rsid w:val="0069474C"/>
    <w:rsid w:val="00694B05"/>
    <w:rsid w:val="00694E59"/>
    <w:rsid w:val="00696021"/>
    <w:rsid w:val="0069609C"/>
    <w:rsid w:val="00696A31"/>
    <w:rsid w:val="00696E1B"/>
    <w:rsid w:val="00696E44"/>
    <w:rsid w:val="00697389"/>
    <w:rsid w:val="00697444"/>
    <w:rsid w:val="006A012F"/>
    <w:rsid w:val="006A0FFC"/>
    <w:rsid w:val="006A137A"/>
    <w:rsid w:val="006A13F3"/>
    <w:rsid w:val="006A1A58"/>
    <w:rsid w:val="006A200B"/>
    <w:rsid w:val="006A24C9"/>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5A4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26D2"/>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09AA"/>
    <w:rsid w:val="0070197A"/>
    <w:rsid w:val="00701E8C"/>
    <w:rsid w:val="0070214A"/>
    <w:rsid w:val="0070239C"/>
    <w:rsid w:val="007025DC"/>
    <w:rsid w:val="00703FF1"/>
    <w:rsid w:val="00704128"/>
    <w:rsid w:val="0070428F"/>
    <w:rsid w:val="0070436B"/>
    <w:rsid w:val="00704E96"/>
    <w:rsid w:val="00705354"/>
    <w:rsid w:val="00705DA1"/>
    <w:rsid w:val="00705F5E"/>
    <w:rsid w:val="007067FD"/>
    <w:rsid w:val="0070699B"/>
    <w:rsid w:val="00706E11"/>
    <w:rsid w:val="00706F5A"/>
    <w:rsid w:val="00707914"/>
    <w:rsid w:val="00710E71"/>
    <w:rsid w:val="00710E82"/>
    <w:rsid w:val="0071179A"/>
    <w:rsid w:val="0071180D"/>
    <w:rsid w:val="00711C57"/>
    <w:rsid w:val="00711C5C"/>
    <w:rsid w:val="00712813"/>
    <w:rsid w:val="00712EDB"/>
    <w:rsid w:val="007130AB"/>
    <w:rsid w:val="00713E65"/>
    <w:rsid w:val="00714147"/>
    <w:rsid w:val="00714662"/>
    <w:rsid w:val="00714B64"/>
    <w:rsid w:val="00715298"/>
    <w:rsid w:val="0071599B"/>
    <w:rsid w:val="00715F5E"/>
    <w:rsid w:val="00716136"/>
    <w:rsid w:val="00716245"/>
    <w:rsid w:val="007164A8"/>
    <w:rsid w:val="00716B62"/>
    <w:rsid w:val="00716F79"/>
    <w:rsid w:val="00717D58"/>
    <w:rsid w:val="00717FA0"/>
    <w:rsid w:val="00720A00"/>
    <w:rsid w:val="00720A16"/>
    <w:rsid w:val="00720D89"/>
    <w:rsid w:val="007216CB"/>
    <w:rsid w:val="00721882"/>
    <w:rsid w:val="00721C70"/>
    <w:rsid w:val="00721DAF"/>
    <w:rsid w:val="00721E85"/>
    <w:rsid w:val="00722342"/>
    <w:rsid w:val="00722693"/>
    <w:rsid w:val="00722A37"/>
    <w:rsid w:val="00722D62"/>
    <w:rsid w:val="00722F36"/>
    <w:rsid w:val="00723437"/>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138"/>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274F"/>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0FFF"/>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131"/>
    <w:rsid w:val="007842DA"/>
    <w:rsid w:val="0078491C"/>
    <w:rsid w:val="00784943"/>
    <w:rsid w:val="00786057"/>
    <w:rsid w:val="0078746F"/>
    <w:rsid w:val="00787A7E"/>
    <w:rsid w:val="007905AC"/>
    <w:rsid w:val="0079146D"/>
    <w:rsid w:val="00791981"/>
    <w:rsid w:val="00791C1D"/>
    <w:rsid w:val="00791DB9"/>
    <w:rsid w:val="00793169"/>
    <w:rsid w:val="00793245"/>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5FD"/>
    <w:rsid w:val="007B2831"/>
    <w:rsid w:val="007B29EE"/>
    <w:rsid w:val="007B2AE1"/>
    <w:rsid w:val="007B2F77"/>
    <w:rsid w:val="007B366A"/>
    <w:rsid w:val="007B3DFA"/>
    <w:rsid w:val="007B3F51"/>
    <w:rsid w:val="007B547A"/>
    <w:rsid w:val="007B603F"/>
    <w:rsid w:val="007B623A"/>
    <w:rsid w:val="007B684D"/>
    <w:rsid w:val="007B6BA5"/>
    <w:rsid w:val="007B6C6B"/>
    <w:rsid w:val="007B6ED0"/>
    <w:rsid w:val="007B7B72"/>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AB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5A"/>
    <w:rsid w:val="007F5D94"/>
    <w:rsid w:val="007F6775"/>
    <w:rsid w:val="007F6C11"/>
    <w:rsid w:val="007F6C58"/>
    <w:rsid w:val="007F7159"/>
    <w:rsid w:val="00800554"/>
    <w:rsid w:val="00800898"/>
    <w:rsid w:val="00800F5C"/>
    <w:rsid w:val="0080100D"/>
    <w:rsid w:val="00801146"/>
    <w:rsid w:val="008019AA"/>
    <w:rsid w:val="008024CA"/>
    <w:rsid w:val="008028A4"/>
    <w:rsid w:val="00802900"/>
    <w:rsid w:val="00802FD5"/>
    <w:rsid w:val="00803236"/>
    <w:rsid w:val="00803370"/>
    <w:rsid w:val="00803676"/>
    <w:rsid w:val="00803A9D"/>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4606"/>
    <w:rsid w:val="0081474F"/>
    <w:rsid w:val="00814B22"/>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265"/>
    <w:rsid w:val="00834521"/>
    <w:rsid w:val="00834896"/>
    <w:rsid w:val="00834952"/>
    <w:rsid w:val="00835311"/>
    <w:rsid w:val="00835909"/>
    <w:rsid w:val="00835B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0E21"/>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36DC"/>
    <w:rsid w:val="008737F7"/>
    <w:rsid w:val="00873828"/>
    <w:rsid w:val="00873BFF"/>
    <w:rsid w:val="0087455C"/>
    <w:rsid w:val="00874D49"/>
    <w:rsid w:val="00874E91"/>
    <w:rsid w:val="0087553F"/>
    <w:rsid w:val="008755EB"/>
    <w:rsid w:val="008759F4"/>
    <w:rsid w:val="008760A9"/>
    <w:rsid w:val="008768CA"/>
    <w:rsid w:val="00876E9C"/>
    <w:rsid w:val="008771E2"/>
    <w:rsid w:val="008772D0"/>
    <w:rsid w:val="00877872"/>
    <w:rsid w:val="0088060D"/>
    <w:rsid w:val="00881751"/>
    <w:rsid w:val="00881D68"/>
    <w:rsid w:val="00881EE8"/>
    <w:rsid w:val="00881FA4"/>
    <w:rsid w:val="00882B7F"/>
    <w:rsid w:val="00882BFB"/>
    <w:rsid w:val="00882CB7"/>
    <w:rsid w:val="00883F8C"/>
    <w:rsid w:val="00884442"/>
    <w:rsid w:val="008854B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7F7"/>
    <w:rsid w:val="00893A46"/>
    <w:rsid w:val="00893F1C"/>
    <w:rsid w:val="0089474E"/>
    <w:rsid w:val="008947FC"/>
    <w:rsid w:val="00894A23"/>
    <w:rsid w:val="0089672A"/>
    <w:rsid w:val="00896986"/>
    <w:rsid w:val="00896A76"/>
    <w:rsid w:val="0089764A"/>
    <w:rsid w:val="008977AD"/>
    <w:rsid w:val="00897D41"/>
    <w:rsid w:val="008A08A5"/>
    <w:rsid w:val="008A1A94"/>
    <w:rsid w:val="008A1B38"/>
    <w:rsid w:val="008A1C19"/>
    <w:rsid w:val="008A4FA0"/>
    <w:rsid w:val="008A51EC"/>
    <w:rsid w:val="008A53A1"/>
    <w:rsid w:val="008A5B25"/>
    <w:rsid w:val="008A5B2B"/>
    <w:rsid w:val="008A5B66"/>
    <w:rsid w:val="008A5C9A"/>
    <w:rsid w:val="008A5D5C"/>
    <w:rsid w:val="008A5F4B"/>
    <w:rsid w:val="008A62C2"/>
    <w:rsid w:val="008A6696"/>
    <w:rsid w:val="008B05CB"/>
    <w:rsid w:val="008B1243"/>
    <w:rsid w:val="008B1A2B"/>
    <w:rsid w:val="008B1A69"/>
    <w:rsid w:val="008B2D8F"/>
    <w:rsid w:val="008B48D7"/>
    <w:rsid w:val="008B5937"/>
    <w:rsid w:val="008B607E"/>
    <w:rsid w:val="008B6405"/>
    <w:rsid w:val="008B65E8"/>
    <w:rsid w:val="008B69D5"/>
    <w:rsid w:val="008B6A24"/>
    <w:rsid w:val="008B6EF2"/>
    <w:rsid w:val="008B7565"/>
    <w:rsid w:val="008B772E"/>
    <w:rsid w:val="008B790F"/>
    <w:rsid w:val="008B7E10"/>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3DC8"/>
    <w:rsid w:val="008D3ED4"/>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F0D"/>
    <w:rsid w:val="008F360C"/>
    <w:rsid w:val="008F3DF9"/>
    <w:rsid w:val="008F4B86"/>
    <w:rsid w:val="008F5736"/>
    <w:rsid w:val="008F5CD1"/>
    <w:rsid w:val="008F5E14"/>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6861"/>
    <w:rsid w:val="00906B9F"/>
    <w:rsid w:val="00907BDE"/>
    <w:rsid w:val="0091002A"/>
    <w:rsid w:val="00911517"/>
    <w:rsid w:val="0091211E"/>
    <w:rsid w:val="00912617"/>
    <w:rsid w:val="00912645"/>
    <w:rsid w:val="009128CD"/>
    <w:rsid w:val="0091335F"/>
    <w:rsid w:val="0091348E"/>
    <w:rsid w:val="009139EC"/>
    <w:rsid w:val="00913B28"/>
    <w:rsid w:val="00913B57"/>
    <w:rsid w:val="00914557"/>
    <w:rsid w:val="00914BBE"/>
    <w:rsid w:val="00915748"/>
    <w:rsid w:val="009159EC"/>
    <w:rsid w:val="0091619B"/>
    <w:rsid w:val="0091720E"/>
    <w:rsid w:val="009201AC"/>
    <w:rsid w:val="009201FC"/>
    <w:rsid w:val="00921064"/>
    <w:rsid w:val="00921768"/>
    <w:rsid w:val="0092239E"/>
    <w:rsid w:val="00923033"/>
    <w:rsid w:val="00923D86"/>
    <w:rsid w:val="00923F81"/>
    <w:rsid w:val="00924696"/>
    <w:rsid w:val="00924B10"/>
    <w:rsid w:val="00924D92"/>
    <w:rsid w:val="00924FA1"/>
    <w:rsid w:val="00925487"/>
    <w:rsid w:val="0092571A"/>
    <w:rsid w:val="009259C6"/>
    <w:rsid w:val="009269CD"/>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1CDA"/>
    <w:rsid w:val="00942EC2"/>
    <w:rsid w:val="00943A29"/>
    <w:rsid w:val="00943EE9"/>
    <w:rsid w:val="0094414C"/>
    <w:rsid w:val="009445FB"/>
    <w:rsid w:val="0094480B"/>
    <w:rsid w:val="00944CE9"/>
    <w:rsid w:val="0094565F"/>
    <w:rsid w:val="0094571C"/>
    <w:rsid w:val="00945D1B"/>
    <w:rsid w:val="00946256"/>
    <w:rsid w:val="00946694"/>
    <w:rsid w:val="009470B5"/>
    <w:rsid w:val="009471A6"/>
    <w:rsid w:val="00947540"/>
    <w:rsid w:val="0094756A"/>
    <w:rsid w:val="009505A2"/>
    <w:rsid w:val="0095097E"/>
    <w:rsid w:val="00951561"/>
    <w:rsid w:val="0095162D"/>
    <w:rsid w:val="009516FC"/>
    <w:rsid w:val="00951C10"/>
    <w:rsid w:val="00952029"/>
    <w:rsid w:val="009523B3"/>
    <w:rsid w:val="009527E4"/>
    <w:rsid w:val="00952C34"/>
    <w:rsid w:val="00953877"/>
    <w:rsid w:val="00954E1E"/>
    <w:rsid w:val="00955167"/>
    <w:rsid w:val="0095533F"/>
    <w:rsid w:val="00955506"/>
    <w:rsid w:val="00955794"/>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5C5"/>
    <w:rsid w:val="0096363D"/>
    <w:rsid w:val="009638FE"/>
    <w:rsid w:val="0096392A"/>
    <w:rsid w:val="00964BA2"/>
    <w:rsid w:val="009653EA"/>
    <w:rsid w:val="00966459"/>
    <w:rsid w:val="0096671E"/>
    <w:rsid w:val="009668ED"/>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0BB"/>
    <w:rsid w:val="00977140"/>
    <w:rsid w:val="0097771B"/>
    <w:rsid w:val="0097784F"/>
    <w:rsid w:val="00980000"/>
    <w:rsid w:val="009807CA"/>
    <w:rsid w:val="009807FC"/>
    <w:rsid w:val="009809B7"/>
    <w:rsid w:val="00981451"/>
    <w:rsid w:val="0098187E"/>
    <w:rsid w:val="00982382"/>
    <w:rsid w:val="00982516"/>
    <w:rsid w:val="00982682"/>
    <w:rsid w:val="00983173"/>
    <w:rsid w:val="009838F4"/>
    <w:rsid w:val="009843DB"/>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4D7"/>
    <w:rsid w:val="00995671"/>
    <w:rsid w:val="00995814"/>
    <w:rsid w:val="00996BF6"/>
    <w:rsid w:val="0099716F"/>
    <w:rsid w:val="00997888"/>
    <w:rsid w:val="00997DE1"/>
    <w:rsid w:val="00997EF2"/>
    <w:rsid w:val="00997F00"/>
    <w:rsid w:val="00997F2D"/>
    <w:rsid w:val="009A1901"/>
    <w:rsid w:val="009A1E4B"/>
    <w:rsid w:val="009A20E0"/>
    <w:rsid w:val="009A2281"/>
    <w:rsid w:val="009A2417"/>
    <w:rsid w:val="009A26B7"/>
    <w:rsid w:val="009A27CB"/>
    <w:rsid w:val="009A2CCF"/>
    <w:rsid w:val="009A2DC7"/>
    <w:rsid w:val="009A3674"/>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07E3"/>
    <w:rsid w:val="009B10B3"/>
    <w:rsid w:val="009B1334"/>
    <w:rsid w:val="009B1B46"/>
    <w:rsid w:val="009B1DBC"/>
    <w:rsid w:val="009B1F3F"/>
    <w:rsid w:val="009B45FC"/>
    <w:rsid w:val="009B4A85"/>
    <w:rsid w:val="009B4AE3"/>
    <w:rsid w:val="009B4DBC"/>
    <w:rsid w:val="009B5CB7"/>
    <w:rsid w:val="009B5D33"/>
    <w:rsid w:val="009B60BD"/>
    <w:rsid w:val="009B6790"/>
    <w:rsid w:val="009B7523"/>
    <w:rsid w:val="009C0528"/>
    <w:rsid w:val="009C0760"/>
    <w:rsid w:val="009C0C3B"/>
    <w:rsid w:val="009C0ECA"/>
    <w:rsid w:val="009C0FCC"/>
    <w:rsid w:val="009C1B79"/>
    <w:rsid w:val="009C2500"/>
    <w:rsid w:val="009C2E93"/>
    <w:rsid w:val="009C2EAA"/>
    <w:rsid w:val="009C31C2"/>
    <w:rsid w:val="009C3AFE"/>
    <w:rsid w:val="009C3D4B"/>
    <w:rsid w:val="009C4268"/>
    <w:rsid w:val="009C4AB3"/>
    <w:rsid w:val="009C551E"/>
    <w:rsid w:val="009C598A"/>
    <w:rsid w:val="009C6396"/>
    <w:rsid w:val="009C675D"/>
    <w:rsid w:val="009C68A0"/>
    <w:rsid w:val="009C76A6"/>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5D1"/>
    <w:rsid w:val="009D73A9"/>
    <w:rsid w:val="009D7E76"/>
    <w:rsid w:val="009E08E1"/>
    <w:rsid w:val="009E0A77"/>
    <w:rsid w:val="009E0CD9"/>
    <w:rsid w:val="009E0E6E"/>
    <w:rsid w:val="009E1096"/>
    <w:rsid w:val="009E1152"/>
    <w:rsid w:val="009E19A6"/>
    <w:rsid w:val="009E1A0F"/>
    <w:rsid w:val="009E1A89"/>
    <w:rsid w:val="009E2423"/>
    <w:rsid w:val="009E26FB"/>
    <w:rsid w:val="009E2953"/>
    <w:rsid w:val="009E3F0B"/>
    <w:rsid w:val="009E4077"/>
    <w:rsid w:val="009E4DDD"/>
    <w:rsid w:val="009E5634"/>
    <w:rsid w:val="009E5CB3"/>
    <w:rsid w:val="009E5FE0"/>
    <w:rsid w:val="009E637A"/>
    <w:rsid w:val="009E7303"/>
    <w:rsid w:val="009E7537"/>
    <w:rsid w:val="009E75BF"/>
    <w:rsid w:val="009E76C9"/>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4FC"/>
    <w:rsid w:val="009F56C6"/>
    <w:rsid w:val="009F578E"/>
    <w:rsid w:val="009F582D"/>
    <w:rsid w:val="009F61DF"/>
    <w:rsid w:val="009F648B"/>
    <w:rsid w:val="009F69E5"/>
    <w:rsid w:val="009F7881"/>
    <w:rsid w:val="00A00A8A"/>
    <w:rsid w:val="00A01223"/>
    <w:rsid w:val="00A0179F"/>
    <w:rsid w:val="00A01DA0"/>
    <w:rsid w:val="00A022C1"/>
    <w:rsid w:val="00A02A9F"/>
    <w:rsid w:val="00A030F1"/>
    <w:rsid w:val="00A0335F"/>
    <w:rsid w:val="00A03405"/>
    <w:rsid w:val="00A03734"/>
    <w:rsid w:val="00A03C9D"/>
    <w:rsid w:val="00A0443A"/>
    <w:rsid w:val="00A045AF"/>
    <w:rsid w:val="00A04A6A"/>
    <w:rsid w:val="00A051F8"/>
    <w:rsid w:val="00A0531F"/>
    <w:rsid w:val="00A05F7C"/>
    <w:rsid w:val="00A06BED"/>
    <w:rsid w:val="00A06D52"/>
    <w:rsid w:val="00A06DBA"/>
    <w:rsid w:val="00A0742F"/>
    <w:rsid w:val="00A075FD"/>
    <w:rsid w:val="00A0774D"/>
    <w:rsid w:val="00A077EC"/>
    <w:rsid w:val="00A07A62"/>
    <w:rsid w:val="00A07CB6"/>
    <w:rsid w:val="00A07FA0"/>
    <w:rsid w:val="00A10B9E"/>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5AD"/>
    <w:rsid w:val="00A23605"/>
    <w:rsid w:val="00A2366C"/>
    <w:rsid w:val="00A23AA9"/>
    <w:rsid w:val="00A23AFD"/>
    <w:rsid w:val="00A23C7B"/>
    <w:rsid w:val="00A241F3"/>
    <w:rsid w:val="00A247C5"/>
    <w:rsid w:val="00A25D43"/>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BDE"/>
    <w:rsid w:val="00A40D6F"/>
    <w:rsid w:val="00A41185"/>
    <w:rsid w:val="00A41B87"/>
    <w:rsid w:val="00A41B97"/>
    <w:rsid w:val="00A41C8B"/>
    <w:rsid w:val="00A41EC8"/>
    <w:rsid w:val="00A422E2"/>
    <w:rsid w:val="00A44258"/>
    <w:rsid w:val="00A4455B"/>
    <w:rsid w:val="00A45D59"/>
    <w:rsid w:val="00A463AC"/>
    <w:rsid w:val="00A46542"/>
    <w:rsid w:val="00A46E98"/>
    <w:rsid w:val="00A46FEB"/>
    <w:rsid w:val="00A4769D"/>
    <w:rsid w:val="00A478AA"/>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55"/>
    <w:rsid w:val="00A633D0"/>
    <w:rsid w:val="00A635DB"/>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A7F"/>
    <w:rsid w:val="00A72C3C"/>
    <w:rsid w:val="00A73246"/>
    <w:rsid w:val="00A74C1C"/>
    <w:rsid w:val="00A7533D"/>
    <w:rsid w:val="00A75B60"/>
    <w:rsid w:val="00A75EBD"/>
    <w:rsid w:val="00A768E3"/>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3F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0DD5"/>
    <w:rsid w:val="00AB1FBA"/>
    <w:rsid w:val="00AB29E6"/>
    <w:rsid w:val="00AB41EC"/>
    <w:rsid w:val="00AB4464"/>
    <w:rsid w:val="00AB4B36"/>
    <w:rsid w:val="00AB4F19"/>
    <w:rsid w:val="00AB507C"/>
    <w:rsid w:val="00AB5262"/>
    <w:rsid w:val="00AB5686"/>
    <w:rsid w:val="00AB6258"/>
    <w:rsid w:val="00AB678C"/>
    <w:rsid w:val="00AB6CFA"/>
    <w:rsid w:val="00AB7166"/>
    <w:rsid w:val="00AB78A1"/>
    <w:rsid w:val="00AB7CEB"/>
    <w:rsid w:val="00AC0282"/>
    <w:rsid w:val="00AC09FA"/>
    <w:rsid w:val="00AC0BA1"/>
    <w:rsid w:val="00AC17B7"/>
    <w:rsid w:val="00AC20EB"/>
    <w:rsid w:val="00AC27EB"/>
    <w:rsid w:val="00AC2A25"/>
    <w:rsid w:val="00AC2D2E"/>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322A"/>
    <w:rsid w:val="00AD4197"/>
    <w:rsid w:val="00AD4680"/>
    <w:rsid w:val="00AD4827"/>
    <w:rsid w:val="00AD4D62"/>
    <w:rsid w:val="00AD5712"/>
    <w:rsid w:val="00AD5B79"/>
    <w:rsid w:val="00AD5CB6"/>
    <w:rsid w:val="00AD6A65"/>
    <w:rsid w:val="00AD6D38"/>
    <w:rsid w:val="00AD7DE4"/>
    <w:rsid w:val="00AD7E32"/>
    <w:rsid w:val="00AE07D2"/>
    <w:rsid w:val="00AE0E07"/>
    <w:rsid w:val="00AE2A04"/>
    <w:rsid w:val="00AE3037"/>
    <w:rsid w:val="00AE32AE"/>
    <w:rsid w:val="00AE3365"/>
    <w:rsid w:val="00AE3457"/>
    <w:rsid w:val="00AE3C74"/>
    <w:rsid w:val="00AE4213"/>
    <w:rsid w:val="00AE46B8"/>
    <w:rsid w:val="00AE4726"/>
    <w:rsid w:val="00AE4995"/>
    <w:rsid w:val="00AE502C"/>
    <w:rsid w:val="00AE5151"/>
    <w:rsid w:val="00AE6227"/>
    <w:rsid w:val="00AE6389"/>
    <w:rsid w:val="00AE715E"/>
    <w:rsid w:val="00AE72CD"/>
    <w:rsid w:val="00AE78BA"/>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4BE2"/>
    <w:rsid w:val="00B05C4F"/>
    <w:rsid w:val="00B05E5E"/>
    <w:rsid w:val="00B06D97"/>
    <w:rsid w:val="00B07650"/>
    <w:rsid w:val="00B079AC"/>
    <w:rsid w:val="00B07A3E"/>
    <w:rsid w:val="00B1094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5D3"/>
    <w:rsid w:val="00B16C7C"/>
    <w:rsid w:val="00B1758D"/>
    <w:rsid w:val="00B17F98"/>
    <w:rsid w:val="00B20056"/>
    <w:rsid w:val="00B203D6"/>
    <w:rsid w:val="00B20DDA"/>
    <w:rsid w:val="00B20FAE"/>
    <w:rsid w:val="00B21460"/>
    <w:rsid w:val="00B222CE"/>
    <w:rsid w:val="00B22496"/>
    <w:rsid w:val="00B22F4F"/>
    <w:rsid w:val="00B24905"/>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E96"/>
    <w:rsid w:val="00B47F30"/>
    <w:rsid w:val="00B5011A"/>
    <w:rsid w:val="00B50414"/>
    <w:rsid w:val="00B505C6"/>
    <w:rsid w:val="00B50698"/>
    <w:rsid w:val="00B50935"/>
    <w:rsid w:val="00B50DD5"/>
    <w:rsid w:val="00B5130C"/>
    <w:rsid w:val="00B51B35"/>
    <w:rsid w:val="00B51BB9"/>
    <w:rsid w:val="00B51FEE"/>
    <w:rsid w:val="00B524B6"/>
    <w:rsid w:val="00B52C31"/>
    <w:rsid w:val="00B53127"/>
    <w:rsid w:val="00B5355D"/>
    <w:rsid w:val="00B53FB9"/>
    <w:rsid w:val="00B54533"/>
    <w:rsid w:val="00B54958"/>
    <w:rsid w:val="00B55A33"/>
    <w:rsid w:val="00B567B8"/>
    <w:rsid w:val="00B56A0F"/>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1987"/>
    <w:rsid w:val="00B720D8"/>
    <w:rsid w:val="00B72DAD"/>
    <w:rsid w:val="00B737B1"/>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47A0"/>
    <w:rsid w:val="00B8520D"/>
    <w:rsid w:val="00B85798"/>
    <w:rsid w:val="00B85831"/>
    <w:rsid w:val="00B85952"/>
    <w:rsid w:val="00B85FF6"/>
    <w:rsid w:val="00B864F3"/>
    <w:rsid w:val="00B868F8"/>
    <w:rsid w:val="00B86932"/>
    <w:rsid w:val="00B86A33"/>
    <w:rsid w:val="00B86C6B"/>
    <w:rsid w:val="00B876CD"/>
    <w:rsid w:val="00B87FC8"/>
    <w:rsid w:val="00B90670"/>
    <w:rsid w:val="00B90906"/>
    <w:rsid w:val="00B90C39"/>
    <w:rsid w:val="00B915C1"/>
    <w:rsid w:val="00B916C4"/>
    <w:rsid w:val="00B91854"/>
    <w:rsid w:val="00B91F2C"/>
    <w:rsid w:val="00B92B2C"/>
    <w:rsid w:val="00B93333"/>
    <w:rsid w:val="00B933FB"/>
    <w:rsid w:val="00B9348E"/>
    <w:rsid w:val="00B93635"/>
    <w:rsid w:val="00B940C3"/>
    <w:rsid w:val="00B94D5A"/>
    <w:rsid w:val="00B95158"/>
    <w:rsid w:val="00B952F9"/>
    <w:rsid w:val="00B9580D"/>
    <w:rsid w:val="00B95C29"/>
    <w:rsid w:val="00B95F0D"/>
    <w:rsid w:val="00B96118"/>
    <w:rsid w:val="00B964C9"/>
    <w:rsid w:val="00B96B52"/>
    <w:rsid w:val="00B96BCC"/>
    <w:rsid w:val="00BA0DA5"/>
    <w:rsid w:val="00BA164B"/>
    <w:rsid w:val="00BA214A"/>
    <w:rsid w:val="00BA2D98"/>
    <w:rsid w:val="00BA308B"/>
    <w:rsid w:val="00BA30DA"/>
    <w:rsid w:val="00BA3C1F"/>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251"/>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6FD"/>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A2C"/>
    <w:rsid w:val="00BF0D12"/>
    <w:rsid w:val="00BF0E53"/>
    <w:rsid w:val="00BF1826"/>
    <w:rsid w:val="00BF2967"/>
    <w:rsid w:val="00BF29CD"/>
    <w:rsid w:val="00BF3B4C"/>
    <w:rsid w:val="00BF4B84"/>
    <w:rsid w:val="00BF4C17"/>
    <w:rsid w:val="00BF4CA7"/>
    <w:rsid w:val="00BF4F49"/>
    <w:rsid w:val="00BF5173"/>
    <w:rsid w:val="00BF557E"/>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94E"/>
    <w:rsid w:val="00C10A28"/>
    <w:rsid w:val="00C10BAB"/>
    <w:rsid w:val="00C11098"/>
    <w:rsid w:val="00C12159"/>
    <w:rsid w:val="00C13AA3"/>
    <w:rsid w:val="00C141C7"/>
    <w:rsid w:val="00C14B4B"/>
    <w:rsid w:val="00C14DCF"/>
    <w:rsid w:val="00C15CA5"/>
    <w:rsid w:val="00C1682E"/>
    <w:rsid w:val="00C16B9E"/>
    <w:rsid w:val="00C16C39"/>
    <w:rsid w:val="00C16D34"/>
    <w:rsid w:val="00C17822"/>
    <w:rsid w:val="00C178A8"/>
    <w:rsid w:val="00C179DB"/>
    <w:rsid w:val="00C21DCA"/>
    <w:rsid w:val="00C22498"/>
    <w:rsid w:val="00C2286A"/>
    <w:rsid w:val="00C240B1"/>
    <w:rsid w:val="00C2420E"/>
    <w:rsid w:val="00C24A3C"/>
    <w:rsid w:val="00C24E5D"/>
    <w:rsid w:val="00C258A2"/>
    <w:rsid w:val="00C25983"/>
    <w:rsid w:val="00C25C51"/>
    <w:rsid w:val="00C25C6B"/>
    <w:rsid w:val="00C26249"/>
    <w:rsid w:val="00C27828"/>
    <w:rsid w:val="00C279EE"/>
    <w:rsid w:val="00C27F50"/>
    <w:rsid w:val="00C30236"/>
    <w:rsid w:val="00C30726"/>
    <w:rsid w:val="00C30F63"/>
    <w:rsid w:val="00C31694"/>
    <w:rsid w:val="00C3173C"/>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05F3"/>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A7"/>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75F"/>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303"/>
    <w:rsid w:val="00C779CC"/>
    <w:rsid w:val="00C77ADE"/>
    <w:rsid w:val="00C77D6C"/>
    <w:rsid w:val="00C77D9B"/>
    <w:rsid w:val="00C8033B"/>
    <w:rsid w:val="00C8050D"/>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5A2"/>
    <w:rsid w:val="00C91A84"/>
    <w:rsid w:val="00C91BCB"/>
    <w:rsid w:val="00C91BCE"/>
    <w:rsid w:val="00C91C18"/>
    <w:rsid w:val="00C92AD2"/>
    <w:rsid w:val="00C92C2D"/>
    <w:rsid w:val="00C931DC"/>
    <w:rsid w:val="00C933BF"/>
    <w:rsid w:val="00C9366E"/>
    <w:rsid w:val="00C93F40"/>
    <w:rsid w:val="00C940EE"/>
    <w:rsid w:val="00C94317"/>
    <w:rsid w:val="00C943A7"/>
    <w:rsid w:val="00C94447"/>
    <w:rsid w:val="00C9491E"/>
    <w:rsid w:val="00C94AE4"/>
    <w:rsid w:val="00C964D7"/>
    <w:rsid w:val="00C974D4"/>
    <w:rsid w:val="00C97FDE"/>
    <w:rsid w:val="00CA0329"/>
    <w:rsid w:val="00CA05BF"/>
    <w:rsid w:val="00CA0869"/>
    <w:rsid w:val="00CA093D"/>
    <w:rsid w:val="00CA1826"/>
    <w:rsid w:val="00CA22FB"/>
    <w:rsid w:val="00CA29CC"/>
    <w:rsid w:val="00CA2C6B"/>
    <w:rsid w:val="00CA3B96"/>
    <w:rsid w:val="00CA3D0C"/>
    <w:rsid w:val="00CA420C"/>
    <w:rsid w:val="00CA5A02"/>
    <w:rsid w:val="00CA5C17"/>
    <w:rsid w:val="00CA6A5B"/>
    <w:rsid w:val="00CA6A82"/>
    <w:rsid w:val="00CA6CBE"/>
    <w:rsid w:val="00CA6EA7"/>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796"/>
    <w:rsid w:val="00CC3A55"/>
    <w:rsid w:val="00CC3A72"/>
    <w:rsid w:val="00CC3C6C"/>
    <w:rsid w:val="00CC57FE"/>
    <w:rsid w:val="00CC593E"/>
    <w:rsid w:val="00CC5A6A"/>
    <w:rsid w:val="00CC6438"/>
    <w:rsid w:val="00CC6F24"/>
    <w:rsid w:val="00CC7C4D"/>
    <w:rsid w:val="00CD0A54"/>
    <w:rsid w:val="00CD1928"/>
    <w:rsid w:val="00CD2064"/>
    <w:rsid w:val="00CD2C4E"/>
    <w:rsid w:val="00CD382D"/>
    <w:rsid w:val="00CD4658"/>
    <w:rsid w:val="00CD57C4"/>
    <w:rsid w:val="00CD57D2"/>
    <w:rsid w:val="00CD5878"/>
    <w:rsid w:val="00CD5CB5"/>
    <w:rsid w:val="00CD6276"/>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E766E"/>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E97"/>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22A"/>
    <w:rsid w:val="00D12DC2"/>
    <w:rsid w:val="00D13946"/>
    <w:rsid w:val="00D13A65"/>
    <w:rsid w:val="00D15216"/>
    <w:rsid w:val="00D157C9"/>
    <w:rsid w:val="00D15B23"/>
    <w:rsid w:val="00D15B31"/>
    <w:rsid w:val="00D160D9"/>
    <w:rsid w:val="00D16848"/>
    <w:rsid w:val="00D17757"/>
    <w:rsid w:val="00D17A3F"/>
    <w:rsid w:val="00D2037C"/>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6E5E"/>
    <w:rsid w:val="00D37166"/>
    <w:rsid w:val="00D37279"/>
    <w:rsid w:val="00D37522"/>
    <w:rsid w:val="00D379C5"/>
    <w:rsid w:val="00D37A99"/>
    <w:rsid w:val="00D40097"/>
    <w:rsid w:val="00D40914"/>
    <w:rsid w:val="00D40A15"/>
    <w:rsid w:val="00D41AE6"/>
    <w:rsid w:val="00D424E7"/>
    <w:rsid w:val="00D42AA1"/>
    <w:rsid w:val="00D42AE4"/>
    <w:rsid w:val="00D42D65"/>
    <w:rsid w:val="00D43473"/>
    <w:rsid w:val="00D43798"/>
    <w:rsid w:val="00D43935"/>
    <w:rsid w:val="00D43AF1"/>
    <w:rsid w:val="00D43DA7"/>
    <w:rsid w:val="00D43EF5"/>
    <w:rsid w:val="00D446D9"/>
    <w:rsid w:val="00D455F5"/>
    <w:rsid w:val="00D45D25"/>
    <w:rsid w:val="00D460D9"/>
    <w:rsid w:val="00D46148"/>
    <w:rsid w:val="00D462F1"/>
    <w:rsid w:val="00D467E3"/>
    <w:rsid w:val="00D46D53"/>
    <w:rsid w:val="00D47153"/>
    <w:rsid w:val="00D47D0F"/>
    <w:rsid w:val="00D50613"/>
    <w:rsid w:val="00D507D6"/>
    <w:rsid w:val="00D509A2"/>
    <w:rsid w:val="00D50B89"/>
    <w:rsid w:val="00D51572"/>
    <w:rsid w:val="00D51C27"/>
    <w:rsid w:val="00D5208B"/>
    <w:rsid w:val="00D528D8"/>
    <w:rsid w:val="00D529F0"/>
    <w:rsid w:val="00D52A2E"/>
    <w:rsid w:val="00D52E1C"/>
    <w:rsid w:val="00D530F7"/>
    <w:rsid w:val="00D5325E"/>
    <w:rsid w:val="00D537C7"/>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29"/>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1F9A"/>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992"/>
    <w:rsid w:val="00D93D86"/>
    <w:rsid w:val="00D94E58"/>
    <w:rsid w:val="00D95463"/>
    <w:rsid w:val="00D96088"/>
    <w:rsid w:val="00D964B6"/>
    <w:rsid w:val="00D96A28"/>
    <w:rsid w:val="00D96C11"/>
    <w:rsid w:val="00D96CDD"/>
    <w:rsid w:val="00D96F4E"/>
    <w:rsid w:val="00D97011"/>
    <w:rsid w:val="00D97153"/>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8C2"/>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607"/>
    <w:rsid w:val="00DE1B2B"/>
    <w:rsid w:val="00DE260F"/>
    <w:rsid w:val="00DE32C8"/>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EAF"/>
    <w:rsid w:val="00DF4BAC"/>
    <w:rsid w:val="00DF627F"/>
    <w:rsid w:val="00DF62CD"/>
    <w:rsid w:val="00DF6444"/>
    <w:rsid w:val="00DF6509"/>
    <w:rsid w:val="00DF68BE"/>
    <w:rsid w:val="00DF7502"/>
    <w:rsid w:val="00DF7F9F"/>
    <w:rsid w:val="00E0001E"/>
    <w:rsid w:val="00E0054F"/>
    <w:rsid w:val="00E0059A"/>
    <w:rsid w:val="00E01158"/>
    <w:rsid w:val="00E0178A"/>
    <w:rsid w:val="00E021FD"/>
    <w:rsid w:val="00E02491"/>
    <w:rsid w:val="00E02529"/>
    <w:rsid w:val="00E02BFE"/>
    <w:rsid w:val="00E03F1B"/>
    <w:rsid w:val="00E04523"/>
    <w:rsid w:val="00E04692"/>
    <w:rsid w:val="00E04CC9"/>
    <w:rsid w:val="00E054D9"/>
    <w:rsid w:val="00E0606A"/>
    <w:rsid w:val="00E06FA9"/>
    <w:rsid w:val="00E07407"/>
    <w:rsid w:val="00E07ADB"/>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BCA"/>
    <w:rsid w:val="00E17C46"/>
    <w:rsid w:val="00E205D5"/>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3D6"/>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14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439E"/>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6"/>
    <w:rsid w:val="00E73DDC"/>
    <w:rsid w:val="00E7452A"/>
    <w:rsid w:val="00E74C6C"/>
    <w:rsid w:val="00E75215"/>
    <w:rsid w:val="00E75375"/>
    <w:rsid w:val="00E7625D"/>
    <w:rsid w:val="00E76409"/>
    <w:rsid w:val="00E76694"/>
    <w:rsid w:val="00E7683A"/>
    <w:rsid w:val="00E770C1"/>
    <w:rsid w:val="00E77315"/>
    <w:rsid w:val="00E77645"/>
    <w:rsid w:val="00E77ACB"/>
    <w:rsid w:val="00E77AD7"/>
    <w:rsid w:val="00E77F3A"/>
    <w:rsid w:val="00E807A9"/>
    <w:rsid w:val="00E80EED"/>
    <w:rsid w:val="00E81545"/>
    <w:rsid w:val="00E816CA"/>
    <w:rsid w:val="00E818F9"/>
    <w:rsid w:val="00E81E97"/>
    <w:rsid w:val="00E821FE"/>
    <w:rsid w:val="00E8261E"/>
    <w:rsid w:val="00E82967"/>
    <w:rsid w:val="00E82BEB"/>
    <w:rsid w:val="00E82D81"/>
    <w:rsid w:val="00E8317F"/>
    <w:rsid w:val="00E83672"/>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38EA"/>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52B"/>
    <w:rsid w:val="00EB1829"/>
    <w:rsid w:val="00EB221A"/>
    <w:rsid w:val="00EB263B"/>
    <w:rsid w:val="00EB2AF4"/>
    <w:rsid w:val="00EB2DEB"/>
    <w:rsid w:val="00EB2E9F"/>
    <w:rsid w:val="00EB311F"/>
    <w:rsid w:val="00EB399A"/>
    <w:rsid w:val="00EB3EC1"/>
    <w:rsid w:val="00EB5286"/>
    <w:rsid w:val="00EB552D"/>
    <w:rsid w:val="00EB5550"/>
    <w:rsid w:val="00EB58D6"/>
    <w:rsid w:val="00EB61D8"/>
    <w:rsid w:val="00EB6837"/>
    <w:rsid w:val="00EB7DA3"/>
    <w:rsid w:val="00EB7EC4"/>
    <w:rsid w:val="00EB7F23"/>
    <w:rsid w:val="00EC02C6"/>
    <w:rsid w:val="00EC0B0F"/>
    <w:rsid w:val="00EC1A5A"/>
    <w:rsid w:val="00EC1D98"/>
    <w:rsid w:val="00EC227F"/>
    <w:rsid w:val="00EC2353"/>
    <w:rsid w:val="00EC28D6"/>
    <w:rsid w:val="00EC2E35"/>
    <w:rsid w:val="00EC31FB"/>
    <w:rsid w:val="00EC3341"/>
    <w:rsid w:val="00EC36F1"/>
    <w:rsid w:val="00EC4400"/>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CDC"/>
    <w:rsid w:val="00ED0D2A"/>
    <w:rsid w:val="00ED0E01"/>
    <w:rsid w:val="00ED25BC"/>
    <w:rsid w:val="00ED2867"/>
    <w:rsid w:val="00ED2F1B"/>
    <w:rsid w:val="00ED3075"/>
    <w:rsid w:val="00ED345E"/>
    <w:rsid w:val="00ED4CC0"/>
    <w:rsid w:val="00ED4CEF"/>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1FE9"/>
    <w:rsid w:val="00EF28EA"/>
    <w:rsid w:val="00EF2988"/>
    <w:rsid w:val="00EF29E1"/>
    <w:rsid w:val="00EF2C23"/>
    <w:rsid w:val="00EF2E0A"/>
    <w:rsid w:val="00EF3047"/>
    <w:rsid w:val="00EF3CC5"/>
    <w:rsid w:val="00EF3E3A"/>
    <w:rsid w:val="00EF3F0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3ED"/>
    <w:rsid w:val="00F03417"/>
    <w:rsid w:val="00F03CE8"/>
    <w:rsid w:val="00F03E01"/>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9A2"/>
    <w:rsid w:val="00F12FB5"/>
    <w:rsid w:val="00F145E0"/>
    <w:rsid w:val="00F149F5"/>
    <w:rsid w:val="00F14D72"/>
    <w:rsid w:val="00F15122"/>
    <w:rsid w:val="00F15430"/>
    <w:rsid w:val="00F1551E"/>
    <w:rsid w:val="00F15D79"/>
    <w:rsid w:val="00F16E56"/>
    <w:rsid w:val="00F174EE"/>
    <w:rsid w:val="00F17828"/>
    <w:rsid w:val="00F17B3F"/>
    <w:rsid w:val="00F20AC0"/>
    <w:rsid w:val="00F20B66"/>
    <w:rsid w:val="00F20D9F"/>
    <w:rsid w:val="00F20FF0"/>
    <w:rsid w:val="00F21230"/>
    <w:rsid w:val="00F215B1"/>
    <w:rsid w:val="00F21EA8"/>
    <w:rsid w:val="00F222C4"/>
    <w:rsid w:val="00F224C9"/>
    <w:rsid w:val="00F22B79"/>
    <w:rsid w:val="00F22D09"/>
    <w:rsid w:val="00F22EC7"/>
    <w:rsid w:val="00F22F57"/>
    <w:rsid w:val="00F23280"/>
    <w:rsid w:val="00F23721"/>
    <w:rsid w:val="00F243AA"/>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2B"/>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4BB"/>
    <w:rsid w:val="00F43698"/>
    <w:rsid w:val="00F44133"/>
    <w:rsid w:val="00F44351"/>
    <w:rsid w:val="00F4468E"/>
    <w:rsid w:val="00F4492A"/>
    <w:rsid w:val="00F47D87"/>
    <w:rsid w:val="00F47FCC"/>
    <w:rsid w:val="00F50400"/>
    <w:rsid w:val="00F50994"/>
    <w:rsid w:val="00F511F2"/>
    <w:rsid w:val="00F51DFA"/>
    <w:rsid w:val="00F52161"/>
    <w:rsid w:val="00F52951"/>
    <w:rsid w:val="00F5343A"/>
    <w:rsid w:val="00F53D87"/>
    <w:rsid w:val="00F544D9"/>
    <w:rsid w:val="00F549B3"/>
    <w:rsid w:val="00F54E20"/>
    <w:rsid w:val="00F55088"/>
    <w:rsid w:val="00F550F4"/>
    <w:rsid w:val="00F55340"/>
    <w:rsid w:val="00F56246"/>
    <w:rsid w:val="00F567A2"/>
    <w:rsid w:val="00F56B2B"/>
    <w:rsid w:val="00F56C3B"/>
    <w:rsid w:val="00F56DDA"/>
    <w:rsid w:val="00F6021D"/>
    <w:rsid w:val="00F60320"/>
    <w:rsid w:val="00F612BD"/>
    <w:rsid w:val="00F61A3A"/>
    <w:rsid w:val="00F61DF8"/>
    <w:rsid w:val="00F62183"/>
    <w:rsid w:val="00F621E5"/>
    <w:rsid w:val="00F626C4"/>
    <w:rsid w:val="00F62768"/>
    <w:rsid w:val="00F62E3E"/>
    <w:rsid w:val="00F63339"/>
    <w:rsid w:val="00F639BA"/>
    <w:rsid w:val="00F648EB"/>
    <w:rsid w:val="00F64EF1"/>
    <w:rsid w:val="00F650DD"/>
    <w:rsid w:val="00F65164"/>
    <w:rsid w:val="00F653B8"/>
    <w:rsid w:val="00F65B42"/>
    <w:rsid w:val="00F65C86"/>
    <w:rsid w:val="00F67153"/>
    <w:rsid w:val="00F6797C"/>
    <w:rsid w:val="00F7093F"/>
    <w:rsid w:val="00F70CA3"/>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2FD7"/>
    <w:rsid w:val="00F83118"/>
    <w:rsid w:val="00F83284"/>
    <w:rsid w:val="00F83323"/>
    <w:rsid w:val="00F836D8"/>
    <w:rsid w:val="00F83F52"/>
    <w:rsid w:val="00F840D6"/>
    <w:rsid w:val="00F84945"/>
    <w:rsid w:val="00F84F2D"/>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2AB"/>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91B"/>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05F"/>
    <w:rsid w:val="00FB2BEE"/>
    <w:rsid w:val="00FB37B9"/>
    <w:rsid w:val="00FB387C"/>
    <w:rsid w:val="00FB38DD"/>
    <w:rsid w:val="00FB4130"/>
    <w:rsid w:val="00FB452D"/>
    <w:rsid w:val="00FB4961"/>
    <w:rsid w:val="00FB4EED"/>
    <w:rsid w:val="00FB5598"/>
    <w:rsid w:val="00FB564F"/>
    <w:rsid w:val="00FB5D82"/>
    <w:rsid w:val="00FB5F8F"/>
    <w:rsid w:val="00FB6349"/>
    <w:rsid w:val="00FB65B3"/>
    <w:rsid w:val="00FB7178"/>
    <w:rsid w:val="00FB71F9"/>
    <w:rsid w:val="00FB7542"/>
    <w:rsid w:val="00FB7580"/>
    <w:rsid w:val="00FC0097"/>
    <w:rsid w:val="00FC108E"/>
    <w:rsid w:val="00FC1192"/>
    <w:rsid w:val="00FC14F8"/>
    <w:rsid w:val="00FC1E0A"/>
    <w:rsid w:val="00FC2472"/>
    <w:rsid w:val="00FC24F2"/>
    <w:rsid w:val="00FC2AE0"/>
    <w:rsid w:val="00FC3170"/>
    <w:rsid w:val="00FC4069"/>
    <w:rsid w:val="00FC4221"/>
    <w:rsid w:val="00FC46B9"/>
    <w:rsid w:val="00FC4B39"/>
    <w:rsid w:val="00FC53DD"/>
    <w:rsid w:val="00FC58E5"/>
    <w:rsid w:val="00FC629B"/>
    <w:rsid w:val="00FC64E3"/>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6B2E"/>
    <w:rsid w:val="00FD7419"/>
    <w:rsid w:val="00FD7426"/>
    <w:rsid w:val="00FE124A"/>
    <w:rsid w:val="00FE14A5"/>
    <w:rsid w:val="00FE153C"/>
    <w:rsid w:val="00FE20F7"/>
    <w:rsid w:val="00FE22EC"/>
    <w:rsid w:val="00FE2642"/>
    <w:rsid w:val="00FE320A"/>
    <w:rsid w:val="00FE3285"/>
    <w:rsid w:val="00FE3456"/>
    <w:rsid w:val="00FE53B6"/>
    <w:rsid w:val="00FE5877"/>
    <w:rsid w:val="00FE5AF3"/>
    <w:rsid w:val="00FE5FE5"/>
    <w:rsid w:val="00FE6016"/>
    <w:rsid w:val="00FE6D87"/>
    <w:rsid w:val="00FE6FE9"/>
    <w:rsid w:val="00FE7172"/>
    <w:rsid w:val="00FF0225"/>
    <w:rsid w:val="00FF0737"/>
    <w:rsid w:val="00FF133A"/>
    <w:rsid w:val="00FF14FD"/>
    <w:rsid w:val="00FF341A"/>
    <w:rsid w:val="00FF360F"/>
    <w:rsid w:val="00FF3771"/>
    <w:rsid w:val="00FF3A7F"/>
    <w:rsid w:val="00FF3BC0"/>
    <w:rsid w:val="00FF5149"/>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E2"/>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qFormat/>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8E18D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2004165">
      <w:bodyDiv w:val="1"/>
      <w:marLeft w:val="0"/>
      <w:marRight w:val="0"/>
      <w:marTop w:val="0"/>
      <w:marBottom w:val="0"/>
      <w:divBdr>
        <w:top w:val="none" w:sz="0" w:space="0" w:color="auto"/>
        <w:left w:val="none" w:sz="0" w:space="0" w:color="auto"/>
        <w:bottom w:val="none" w:sz="0" w:space="0" w:color="auto"/>
        <w:right w:val="none" w:sz="0" w:space="0" w:color="auto"/>
      </w:divBdr>
      <w:divsChild>
        <w:div w:id="722942883">
          <w:marLeft w:val="547"/>
          <w:marRight w:val="0"/>
          <w:marTop w:val="6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2842394">
      <w:bodyDiv w:val="1"/>
      <w:marLeft w:val="0"/>
      <w:marRight w:val="0"/>
      <w:marTop w:val="0"/>
      <w:marBottom w:val="0"/>
      <w:divBdr>
        <w:top w:val="none" w:sz="0" w:space="0" w:color="auto"/>
        <w:left w:val="none" w:sz="0" w:space="0" w:color="auto"/>
        <w:bottom w:val="none" w:sz="0" w:space="0" w:color="auto"/>
        <w:right w:val="none" w:sz="0" w:space="0" w:color="auto"/>
      </w:divBdr>
      <w:divsChild>
        <w:div w:id="2144274035">
          <w:marLeft w:val="0"/>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64156189">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779606">
      <w:bodyDiv w:val="1"/>
      <w:marLeft w:val="0"/>
      <w:marRight w:val="0"/>
      <w:marTop w:val="0"/>
      <w:marBottom w:val="0"/>
      <w:divBdr>
        <w:top w:val="none" w:sz="0" w:space="0" w:color="auto"/>
        <w:left w:val="none" w:sz="0" w:space="0" w:color="auto"/>
        <w:bottom w:val="none" w:sz="0" w:space="0" w:color="auto"/>
        <w:right w:val="none" w:sz="0" w:space="0" w:color="auto"/>
      </w:divBdr>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3607273">
      <w:bodyDiv w:val="1"/>
      <w:marLeft w:val="0"/>
      <w:marRight w:val="0"/>
      <w:marTop w:val="0"/>
      <w:marBottom w:val="0"/>
      <w:divBdr>
        <w:top w:val="none" w:sz="0" w:space="0" w:color="auto"/>
        <w:left w:val="none" w:sz="0" w:space="0" w:color="auto"/>
        <w:bottom w:val="none" w:sz="0" w:space="0" w:color="auto"/>
        <w:right w:val="none" w:sz="0" w:space="0" w:color="auto"/>
      </w:divBdr>
      <w:divsChild>
        <w:div w:id="713970682">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57075984">
      <w:bodyDiv w:val="1"/>
      <w:marLeft w:val="0"/>
      <w:marRight w:val="0"/>
      <w:marTop w:val="0"/>
      <w:marBottom w:val="0"/>
      <w:divBdr>
        <w:top w:val="none" w:sz="0" w:space="0" w:color="auto"/>
        <w:left w:val="none" w:sz="0" w:space="0" w:color="auto"/>
        <w:bottom w:val="none" w:sz="0" w:space="0" w:color="auto"/>
        <w:right w:val="none" w:sz="0" w:space="0" w:color="auto"/>
      </w:divBdr>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1444673">
      <w:bodyDiv w:val="1"/>
      <w:marLeft w:val="0"/>
      <w:marRight w:val="0"/>
      <w:marTop w:val="0"/>
      <w:marBottom w:val="0"/>
      <w:divBdr>
        <w:top w:val="none" w:sz="0" w:space="0" w:color="auto"/>
        <w:left w:val="none" w:sz="0" w:space="0" w:color="auto"/>
        <w:bottom w:val="none" w:sz="0" w:space="0" w:color="auto"/>
        <w:right w:val="none" w:sz="0" w:space="0" w:color="auto"/>
      </w:divBdr>
      <w:divsChild>
        <w:div w:id="985158894">
          <w:marLeft w:val="547"/>
          <w:marRight w:val="0"/>
          <w:marTop w:val="6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6983004">
      <w:bodyDiv w:val="1"/>
      <w:marLeft w:val="0"/>
      <w:marRight w:val="0"/>
      <w:marTop w:val="0"/>
      <w:marBottom w:val="0"/>
      <w:divBdr>
        <w:top w:val="none" w:sz="0" w:space="0" w:color="auto"/>
        <w:left w:val="none" w:sz="0" w:space="0" w:color="auto"/>
        <w:bottom w:val="none" w:sz="0" w:space="0" w:color="auto"/>
        <w:right w:val="none" w:sz="0" w:space="0" w:color="auto"/>
      </w:divBdr>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522044">
      <w:bodyDiv w:val="1"/>
      <w:marLeft w:val="0"/>
      <w:marRight w:val="0"/>
      <w:marTop w:val="0"/>
      <w:marBottom w:val="0"/>
      <w:divBdr>
        <w:top w:val="none" w:sz="0" w:space="0" w:color="auto"/>
        <w:left w:val="none" w:sz="0" w:space="0" w:color="auto"/>
        <w:bottom w:val="none" w:sz="0" w:space="0" w:color="auto"/>
        <w:right w:val="none" w:sz="0" w:space="0" w:color="auto"/>
      </w:divBdr>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D172A83-5E18-4134-B07A-3EA18E3F0384}">
  <ds:schemaRefs>
    <ds:schemaRef ds:uri="http://schemas.openxmlformats.org/officeDocument/2006/bibliography"/>
  </ds:schemaRefs>
</ds:datastoreItem>
</file>

<file path=customXml/itemProps2.xml><?xml version="1.0" encoding="utf-8"?>
<ds:datastoreItem xmlns:ds="http://schemas.openxmlformats.org/officeDocument/2006/customXml" ds:itemID="{DAA467E1-979A-44CE-8E2C-F3A87871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2361</Words>
  <Characters>13461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2025-11-07T09:50:00Z</dcterms:created>
  <dcterms:modified xsi:type="dcterms:W3CDTF">2025-11-07T09:50:00Z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1754304121</vt:lpwstr>
  </property>
</Properties>
</file>